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C13" w:rsidRPr="00CE08A5" w:rsidRDefault="00886C13" w:rsidP="00B6187F">
      <w:pPr>
        <w:pStyle w:val="Heading2"/>
        <w:rPr>
          <w:sz w:val="18"/>
          <w:szCs w:val="18"/>
        </w:rPr>
      </w:pPr>
      <w:r w:rsidRPr="00CE08A5">
        <w:rPr>
          <w:sz w:val="18"/>
          <w:szCs w:val="18"/>
        </w:rPr>
        <w:t xml:space="preserve">                                                                                            </w:t>
      </w:r>
    </w:p>
    <w:p w:rsidR="00886C13" w:rsidRPr="00CE08A5" w:rsidRDefault="00886C13" w:rsidP="00886C13">
      <w:pPr>
        <w:pStyle w:val="BodyText"/>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Հավելված N 7 </w:t>
      </w:r>
    </w:p>
    <w:p w:rsidR="00886C13" w:rsidRPr="00CE08A5" w:rsidRDefault="00886C13" w:rsidP="00886C13">
      <w:pPr>
        <w:pStyle w:val="BodyText"/>
        <w:spacing w:after="0"/>
        <w:ind w:firstLine="567"/>
        <w:jc w:val="right"/>
        <w:rPr>
          <w:rFonts w:ascii="GHEA Grapalat" w:hAnsi="GHEA Grapalat" w:cs="Sylfaen"/>
          <w:i/>
          <w:sz w:val="18"/>
          <w:szCs w:val="18"/>
        </w:rPr>
      </w:pPr>
      <w:r w:rsidRPr="00CE08A5">
        <w:rPr>
          <w:rFonts w:ascii="GHEA Grapalat" w:hAnsi="GHEA Grapalat" w:cs="Sylfaen"/>
          <w:i/>
          <w:sz w:val="18"/>
          <w:szCs w:val="18"/>
        </w:rPr>
        <w:t xml:space="preserve">ՀՀ ֆինանսների նախարարի 2019 թվականի </w:t>
      </w:r>
    </w:p>
    <w:p w:rsidR="00886C13" w:rsidRPr="00CE08A5" w:rsidRDefault="00886C13" w:rsidP="00886C13">
      <w:pPr>
        <w:pStyle w:val="BodyText"/>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rPr>
        <w:t>04 նոյեմբերի N 597-</w:t>
      </w:r>
      <w:proofErr w:type="gramStart"/>
      <w:r w:rsidRPr="00CE08A5">
        <w:rPr>
          <w:rFonts w:ascii="GHEA Grapalat" w:hAnsi="GHEA Grapalat" w:cs="Sylfaen"/>
          <w:i/>
          <w:sz w:val="18"/>
          <w:szCs w:val="18"/>
        </w:rPr>
        <w:t>Ա  հրամանի</w:t>
      </w:r>
      <w:proofErr w:type="gramEnd"/>
      <w:r w:rsidRPr="00CE08A5">
        <w:rPr>
          <w:rFonts w:ascii="GHEA Grapalat" w:hAnsi="GHEA Grapalat" w:cs="Sylfaen"/>
          <w:i/>
          <w:sz w:val="18"/>
          <w:szCs w:val="18"/>
        </w:rPr>
        <w:t xml:space="preserve">    </w:t>
      </w:r>
    </w:p>
    <w:p w:rsidR="00886C13" w:rsidRPr="00CE08A5" w:rsidRDefault="00886C13" w:rsidP="00886C13">
      <w:pPr>
        <w:pStyle w:val="BodyText"/>
        <w:spacing w:after="0"/>
        <w:ind w:right="-7" w:firstLine="567"/>
        <w:jc w:val="right"/>
        <w:rPr>
          <w:rFonts w:ascii="GHEA Grapalat" w:hAnsi="GHEA Grapalat" w:cs="Sylfaen"/>
          <w:i/>
          <w:sz w:val="18"/>
          <w:szCs w:val="18"/>
          <w:lang w:val="af-ZA" w:eastAsia="ru-RU"/>
        </w:rPr>
      </w:pPr>
      <w:r w:rsidRPr="00CE08A5">
        <w:rPr>
          <w:rFonts w:ascii="GHEA Grapalat" w:hAnsi="GHEA Grapalat" w:cs="Sylfaen"/>
          <w:i/>
          <w:sz w:val="18"/>
          <w:szCs w:val="18"/>
          <w:lang w:val="af-ZA" w:eastAsia="ru-RU"/>
        </w:rPr>
        <w:tab/>
      </w:r>
    </w:p>
    <w:p w:rsidR="00886C13" w:rsidRPr="00CE08A5" w:rsidRDefault="00886C13" w:rsidP="00886C13">
      <w:pPr>
        <w:pStyle w:val="BodyText"/>
        <w:spacing w:after="0"/>
        <w:ind w:right="-7" w:firstLine="567"/>
        <w:jc w:val="right"/>
        <w:rPr>
          <w:rFonts w:ascii="GHEA Grapalat" w:hAnsi="GHEA Grapalat" w:cs="Sylfaen"/>
          <w:i/>
          <w:sz w:val="18"/>
          <w:szCs w:val="18"/>
          <w:u w:val="single"/>
          <w:lang w:val="af-ZA" w:eastAsia="ru-RU"/>
        </w:rPr>
      </w:pPr>
      <w:r w:rsidRPr="00CE08A5">
        <w:rPr>
          <w:rFonts w:ascii="GHEA Grapalat" w:hAnsi="GHEA Grapalat" w:cs="Sylfaen"/>
          <w:i/>
          <w:sz w:val="18"/>
          <w:szCs w:val="18"/>
          <w:u w:val="single"/>
          <w:lang w:eastAsia="ru-RU"/>
        </w:rPr>
        <w:t>Օրինակելի</w:t>
      </w:r>
      <w:r w:rsidRPr="00CE08A5">
        <w:rPr>
          <w:rFonts w:ascii="GHEA Grapalat" w:hAnsi="GHEA Grapalat" w:cs="Sylfaen"/>
          <w:i/>
          <w:sz w:val="18"/>
          <w:szCs w:val="18"/>
          <w:u w:val="single"/>
          <w:lang w:val="af-ZA" w:eastAsia="ru-RU"/>
        </w:rPr>
        <w:t xml:space="preserve"> </w:t>
      </w:r>
      <w:r w:rsidRPr="00CE08A5">
        <w:rPr>
          <w:rFonts w:ascii="GHEA Grapalat" w:hAnsi="GHEA Grapalat" w:cs="Sylfaen"/>
          <w:i/>
          <w:sz w:val="18"/>
          <w:szCs w:val="18"/>
          <w:u w:val="single"/>
          <w:lang w:eastAsia="ru-RU"/>
        </w:rPr>
        <w:t>ձև</w:t>
      </w:r>
    </w:p>
    <w:p w:rsidR="00886C13" w:rsidRPr="00CE08A5" w:rsidRDefault="00886C13" w:rsidP="00886C13">
      <w:pPr>
        <w:pStyle w:val="BodyTextIndent"/>
        <w:spacing w:line="240" w:lineRule="auto"/>
        <w:jc w:val="center"/>
        <w:rPr>
          <w:rFonts w:ascii="GHEA Grapalat" w:hAnsi="GHEA Grapalat"/>
          <w:i w:val="0"/>
          <w:sz w:val="18"/>
          <w:szCs w:val="18"/>
          <w:lang w:val="af-ZA"/>
        </w:rPr>
      </w:pPr>
    </w:p>
    <w:p w:rsidR="00886C13" w:rsidRPr="00CE08A5" w:rsidRDefault="00886C13" w:rsidP="00886C13">
      <w:pPr>
        <w:pStyle w:val="BodyTextIndent"/>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ՀԱՅՏԱՐԱՐՈՒԹՅՈՒՆ</w:t>
      </w:r>
    </w:p>
    <w:p w:rsidR="00886C13" w:rsidRPr="00CE08A5" w:rsidRDefault="006340CB" w:rsidP="006340CB">
      <w:pPr>
        <w:pStyle w:val="BodyTextIndent"/>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ԳՆԱՆՇՄԱՆ ՀԱՐՑՄԱՆ ԸՆԹԱՑԱԿԱՐԳ</w:t>
      </w:r>
      <w:r w:rsidR="00886C13" w:rsidRPr="00CE08A5">
        <w:rPr>
          <w:rFonts w:ascii="GHEA Grapalat" w:hAnsi="GHEA Grapalat"/>
          <w:i w:val="0"/>
          <w:sz w:val="18"/>
          <w:szCs w:val="18"/>
          <w:lang w:val="af-ZA"/>
        </w:rPr>
        <w:t>Ի ՄԱՍԻՆ*</w:t>
      </w:r>
    </w:p>
    <w:p w:rsidR="00886C13" w:rsidRPr="00CE08A5" w:rsidRDefault="00886C13" w:rsidP="00886C13">
      <w:pPr>
        <w:pStyle w:val="BodyTextIndent"/>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Հայտարարության սույն տեքստը հաստատված է գնահատող հանձնաժողովի</w:t>
      </w:r>
    </w:p>
    <w:p w:rsidR="00886C13" w:rsidRPr="00CE08A5" w:rsidRDefault="00886C13" w:rsidP="00886C13">
      <w:pPr>
        <w:pStyle w:val="BodyTextIndent"/>
        <w:spacing w:line="240" w:lineRule="auto"/>
        <w:jc w:val="center"/>
        <w:rPr>
          <w:rFonts w:ascii="GHEA Grapalat" w:hAnsi="GHEA Grapalat"/>
          <w:i w:val="0"/>
          <w:sz w:val="18"/>
          <w:szCs w:val="18"/>
          <w:lang w:val="af-ZA"/>
        </w:rPr>
      </w:pPr>
      <w:r w:rsidRPr="00CE08A5">
        <w:rPr>
          <w:rFonts w:ascii="GHEA Grapalat" w:hAnsi="GHEA Grapalat"/>
          <w:i w:val="0"/>
          <w:sz w:val="18"/>
          <w:szCs w:val="18"/>
          <w:lang w:val="af-ZA"/>
        </w:rPr>
        <w:t>20</w:t>
      </w:r>
      <w:r w:rsidR="00981F13" w:rsidRPr="00CE08A5">
        <w:rPr>
          <w:rFonts w:ascii="GHEA Grapalat" w:hAnsi="GHEA Grapalat"/>
          <w:i w:val="0"/>
          <w:sz w:val="18"/>
          <w:szCs w:val="18"/>
          <w:lang w:val="af-ZA"/>
        </w:rPr>
        <w:t>20</w:t>
      </w:r>
      <w:r w:rsidRPr="00CE08A5">
        <w:rPr>
          <w:rFonts w:ascii="GHEA Grapalat" w:hAnsi="GHEA Grapalat"/>
          <w:i w:val="0"/>
          <w:sz w:val="18"/>
          <w:szCs w:val="18"/>
          <w:lang w:val="af-ZA"/>
        </w:rPr>
        <w:t xml:space="preserve">   թվականի «</w:t>
      </w:r>
      <w:r w:rsidR="005A5E24">
        <w:rPr>
          <w:rFonts w:ascii="GHEA Grapalat" w:hAnsi="GHEA Grapalat"/>
          <w:i w:val="0"/>
          <w:sz w:val="18"/>
          <w:szCs w:val="18"/>
          <w:lang w:val="af-ZA"/>
        </w:rPr>
        <w:t>մարտի</w:t>
      </w:r>
      <w:r w:rsidRPr="00CE08A5">
        <w:rPr>
          <w:rFonts w:ascii="GHEA Grapalat" w:hAnsi="GHEA Grapalat"/>
          <w:i w:val="0"/>
          <w:sz w:val="18"/>
          <w:szCs w:val="18"/>
          <w:lang w:val="af-ZA"/>
        </w:rPr>
        <w:t>»  «</w:t>
      </w:r>
      <w:r w:rsidR="005A5E24">
        <w:rPr>
          <w:rFonts w:ascii="GHEA Grapalat" w:hAnsi="GHEA Grapalat"/>
          <w:i w:val="0"/>
          <w:sz w:val="18"/>
          <w:szCs w:val="18"/>
          <w:lang w:val="af-ZA"/>
        </w:rPr>
        <w:t>13</w:t>
      </w:r>
      <w:r w:rsidRPr="00CE08A5">
        <w:rPr>
          <w:rFonts w:ascii="GHEA Grapalat" w:hAnsi="GHEA Grapalat"/>
          <w:i w:val="0"/>
          <w:sz w:val="18"/>
          <w:szCs w:val="18"/>
          <w:lang w:val="af-ZA"/>
        </w:rPr>
        <w:t>» «</w:t>
      </w:r>
      <w:r w:rsidR="005B4150" w:rsidRPr="00CE08A5">
        <w:rPr>
          <w:rFonts w:ascii="GHEA Grapalat" w:hAnsi="GHEA Grapalat"/>
          <w:i w:val="0"/>
          <w:sz w:val="18"/>
          <w:szCs w:val="18"/>
          <w:lang w:val="af-ZA"/>
        </w:rPr>
        <w:t>2</w:t>
      </w:r>
      <w:r w:rsidRPr="00CE08A5">
        <w:rPr>
          <w:rFonts w:ascii="GHEA Grapalat" w:hAnsi="GHEA Grapalat"/>
          <w:i w:val="0"/>
          <w:sz w:val="18"/>
          <w:szCs w:val="18"/>
          <w:lang w:val="af-ZA"/>
        </w:rPr>
        <w:t xml:space="preserve">» որոշմամբ </w:t>
      </w:r>
    </w:p>
    <w:p w:rsidR="00056F42" w:rsidRDefault="00886C13" w:rsidP="00886C13">
      <w:pPr>
        <w:pStyle w:val="BodyTextIndent"/>
        <w:spacing w:line="240" w:lineRule="auto"/>
        <w:jc w:val="center"/>
        <w:rPr>
          <w:rFonts w:ascii="GHEA Grapalat" w:hAnsi="GHEA Grapalat"/>
          <w:i w:val="0"/>
          <w:sz w:val="18"/>
          <w:szCs w:val="18"/>
          <w:u w:val="single"/>
          <w:lang w:val="af-ZA"/>
        </w:rPr>
      </w:pPr>
      <w:r w:rsidRPr="00CE08A5">
        <w:rPr>
          <w:rFonts w:ascii="GHEA Grapalat" w:hAnsi="GHEA Grapalat"/>
          <w:i w:val="0"/>
          <w:sz w:val="18"/>
          <w:szCs w:val="18"/>
          <w:lang w:val="af-ZA"/>
        </w:rPr>
        <w:t xml:space="preserve">Ընթացակարգի ծածկագիրը`  </w:t>
      </w:r>
      <w:r w:rsidR="005A5E24">
        <w:rPr>
          <w:rFonts w:ascii="GHEA Grapalat" w:hAnsi="GHEA Grapalat"/>
          <w:i w:val="0"/>
          <w:sz w:val="18"/>
          <w:szCs w:val="18"/>
          <w:lang w:val="ru-RU"/>
        </w:rPr>
        <w:t>ՍԳԻ-ԳՀԱՊՁԲ-20/5-ԴԵՂԵՐ</w:t>
      </w:r>
      <w:r w:rsidRPr="00CE08A5">
        <w:rPr>
          <w:rFonts w:ascii="GHEA Grapalat" w:hAnsi="GHEA Grapalat"/>
          <w:i w:val="0"/>
          <w:sz w:val="18"/>
          <w:szCs w:val="18"/>
          <w:u w:val="single"/>
          <w:lang w:val="af-ZA"/>
        </w:rPr>
        <w:t xml:space="preserve">     </w:t>
      </w:r>
    </w:p>
    <w:p w:rsidR="00886C13" w:rsidRPr="00056F42" w:rsidRDefault="00056F42" w:rsidP="00886C13">
      <w:pPr>
        <w:pStyle w:val="BodyTextIndent"/>
        <w:spacing w:line="240" w:lineRule="auto"/>
        <w:jc w:val="center"/>
        <w:rPr>
          <w:rFonts w:ascii="GHEA Grapalat" w:hAnsi="GHEA Grapalat"/>
          <w:sz w:val="18"/>
          <w:szCs w:val="18"/>
          <w:lang w:val="af-ZA"/>
        </w:rPr>
      </w:pPr>
      <w:r w:rsidRPr="00056F42">
        <w:rPr>
          <w:rFonts w:ascii="GHEA Grapalat" w:hAnsi="GHEA Grapalat"/>
          <w:sz w:val="18"/>
          <w:szCs w:val="18"/>
          <w:u w:val="single"/>
          <w:lang w:val="af-ZA"/>
        </w:rPr>
        <w:t>Կազմված է հիմք ընդունելով Գնումների մասին ՀՀ օրենքի 15-րդ հոդվածի 6-րդ կետը:</w:t>
      </w:r>
      <w:r w:rsidR="00886C13" w:rsidRPr="00056F42">
        <w:rPr>
          <w:rFonts w:ascii="GHEA Grapalat" w:hAnsi="GHEA Grapalat"/>
          <w:sz w:val="18"/>
          <w:szCs w:val="18"/>
          <w:u w:val="single"/>
          <w:lang w:val="af-ZA"/>
        </w:rPr>
        <w:t xml:space="preserve"> </w:t>
      </w:r>
    </w:p>
    <w:p w:rsidR="00886C13" w:rsidRPr="00CE08A5" w:rsidRDefault="00886C13" w:rsidP="00886C13">
      <w:pPr>
        <w:pStyle w:val="BodyTextIndent"/>
        <w:spacing w:line="240" w:lineRule="auto"/>
        <w:rPr>
          <w:rFonts w:ascii="GHEA Grapalat" w:hAnsi="GHEA Grapalat"/>
          <w:i w:val="0"/>
          <w:sz w:val="18"/>
          <w:szCs w:val="18"/>
          <w:lang w:val="af-ZA"/>
        </w:rPr>
      </w:pPr>
    </w:p>
    <w:p w:rsidR="00886C13" w:rsidRPr="00CE08A5" w:rsidRDefault="00886C13" w:rsidP="00886C13">
      <w:pPr>
        <w:pStyle w:val="BodyTextIndent"/>
        <w:spacing w:line="240" w:lineRule="auto"/>
        <w:ind w:firstLine="708"/>
        <w:jc w:val="left"/>
        <w:rPr>
          <w:rFonts w:ascii="GHEA Grapalat" w:hAnsi="GHEA Grapalat"/>
          <w:i w:val="0"/>
          <w:sz w:val="18"/>
          <w:szCs w:val="18"/>
          <w:lang w:val="af-ZA"/>
        </w:rPr>
      </w:pPr>
      <w:r w:rsidRPr="00CE08A5">
        <w:rPr>
          <w:rFonts w:ascii="GHEA Grapalat" w:hAnsi="GHEA Grapalat"/>
          <w:i w:val="0"/>
          <w:sz w:val="18"/>
          <w:szCs w:val="18"/>
          <w:lang w:val="af-ZA"/>
        </w:rPr>
        <w:t xml:space="preserve">Պատվիրատուն` </w:t>
      </w:r>
      <w:r w:rsidR="00574FA9" w:rsidRPr="00CE08A5">
        <w:rPr>
          <w:rFonts w:ascii="GHEA Grapalat" w:hAnsi="GHEA Grapalat"/>
          <w:i w:val="0"/>
          <w:sz w:val="18"/>
          <w:szCs w:val="18"/>
          <w:lang w:val="af-ZA"/>
        </w:rPr>
        <w:t>&lt;&lt;Լ. Հովհաննիսյանի անվան Սրտաբանության գիտահետազոտական ինստիտուտ&gt;&gt; ՓԲԸ</w:t>
      </w:r>
      <w:r w:rsidRPr="00CE08A5">
        <w:rPr>
          <w:rFonts w:ascii="GHEA Grapalat" w:hAnsi="GHEA Grapalat"/>
          <w:i w:val="0"/>
          <w:sz w:val="18"/>
          <w:szCs w:val="18"/>
          <w:lang w:val="af-ZA"/>
        </w:rPr>
        <w:t xml:space="preserve">, որը գտնվում է </w:t>
      </w:r>
      <w:r w:rsidR="007C51B1" w:rsidRPr="00CE08A5">
        <w:rPr>
          <w:rFonts w:ascii="GHEA Grapalat" w:hAnsi="GHEA Grapalat"/>
          <w:i w:val="0"/>
          <w:sz w:val="18"/>
          <w:szCs w:val="18"/>
          <w:lang w:val="ru-RU"/>
        </w:rPr>
        <w:t>ք</w:t>
      </w:r>
      <w:r w:rsidR="007C51B1" w:rsidRPr="00CE08A5">
        <w:rPr>
          <w:rFonts w:ascii="GHEA Grapalat" w:hAnsi="GHEA Grapalat"/>
          <w:i w:val="0"/>
          <w:sz w:val="18"/>
          <w:szCs w:val="18"/>
          <w:lang w:val="af-ZA"/>
        </w:rPr>
        <w:t>.</w:t>
      </w:r>
      <w:r w:rsidR="007C51B1" w:rsidRPr="00CE08A5">
        <w:rPr>
          <w:rFonts w:ascii="GHEA Grapalat" w:hAnsi="GHEA Grapalat"/>
          <w:i w:val="0"/>
          <w:sz w:val="18"/>
          <w:szCs w:val="18"/>
          <w:lang w:val="ru-RU"/>
        </w:rPr>
        <w:t>Երևան</w:t>
      </w:r>
      <w:r w:rsidR="007C51B1" w:rsidRPr="00CE08A5">
        <w:rPr>
          <w:rFonts w:ascii="GHEA Grapalat" w:hAnsi="GHEA Grapalat"/>
          <w:i w:val="0"/>
          <w:sz w:val="18"/>
          <w:szCs w:val="18"/>
          <w:lang w:val="af-ZA"/>
        </w:rPr>
        <w:t xml:space="preserve"> , </w:t>
      </w:r>
      <w:r w:rsidR="00574FA9" w:rsidRPr="00CE08A5">
        <w:rPr>
          <w:rFonts w:ascii="GHEA Grapalat" w:hAnsi="GHEA Grapalat"/>
          <w:i w:val="0"/>
          <w:sz w:val="18"/>
          <w:szCs w:val="18"/>
          <w:lang w:val="ru-RU"/>
        </w:rPr>
        <w:t>Պ</w:t>
      </w:r>
      <w:r w:rsidR="00574FA9" w:rsidRPr="00CE08A5">
        <w:rPr>
          <w:rFonts w:ascii="GHEA Grapalat" w:hAnsi="GHEA Grapalat"/>
          <w:i w:val="0"/>
          <w:sz w:val="18"/>
          <w:szCs w:val="18"/>
          <w:lang w:val="af-ZA"/>
        </w:rPr>
        <w:t>.</w:t>
      </w:r>
      <w:r w:rsidR="00574FA9" w:rsidRPr="00CE08A5">
        <w:rPr>
          <w:rFonts w:ascii="GHEA Grapalat" w:hAnsi="GHEA Grapalat"/>
          <w:i w:val="0"/>
          <w:sz w:val="18"/>
          <w:szCs w:val="18"/>
          <w:lang w:val="ru-RU"/>
        </w:rPr>
        <w:t>Սևակ</w:t>
      </w:r>
      <w:r w:rsidR="00574FA9" w:rsidRPr="00CE08A5">
        <w:rPr>
          <w:rFonts w:ascii="GHEA Grapalat" w:hAnsi="GHEA Grapalat"/>
          <w:i w:val="0"/>
          <w:sz w:val="18"/>
          <w:szCs w:val="18"/>
          <w:lang w:val="af-ZA"/>
        </w:rPr>
        <w:t xml:space="preserve"> 5 </w:t>
      </w:r>
      <w:r w:rsidR="00E7453A" w:rsidRPr="00CE08A5">
        <w:rPr>
          <w:rFonts w:ascii="GHEA Grapalat" w:hAnsi="GHEA Grapalat"/>
          <w:i w:val="0"/>
          <w:sz w:val="18"/>
          <w:szCs w:val="18"/>
          <w:lang w:val="af-ZA"/>
        </w:rPr>
        <w:t>հասցեում</w:t>
      </w:r>
      <w:r w:rsidRPr="00CE08A5">
        <w:rPr>
          <w:rFonts w:ascii="GHEA Grapalat" w:hAnsi="GHEA Grapalat"/>
          <w:i w:val="0"/>
          <w:sz w:val="18"/>
          <w:szCs w:val="18"/>
          <w:lang w:val="af-ZA"/>
        </w:rPr>
        <w:t xml:space="preserve">, հայտարարում է </w:t>
      </w:r>
      <w:r w:rsidR="006340CB" w:rsidRPr="00CE08A5">
        <w:rPr>
          <w:rFonts w:ascii="GHEA Grapalat" w:hAnsi="GHEA Grapalat"/>
          <w:i w:val="0"/>
          <w:sz w:val="18"/>
          <w:szCs w:val="18"/>
          <w:lang w:val="af-ZA"/>
        </w:rPr>
        <w:t>գնանշման հարցման ընթացակարգ</w:t>
      </w:r>
      <w:r w:rsidRPr="00CE08A5">
        <w:rPr>
          <w:rFonts w:ascii="GHEA Grapalat" w:hAnsi="GHEA Grapalat"/>
          <w:i w:val="0"/>
          <w:sz w:val="18"/>
          <w:szCs w:val="18"/>
          <w:lang w:val="af-ZA"/>
        </w:rPr>
        <w:t>, որն իրականացվում է մեկ փուլով:</w:t>
      </w:r>
    </w:p>
    <w:p w:rsidR="00886C13" w:rsidRPr="00CE08A5" w:rsidRDefault="00886C13" w:rsidP="00886C13">
      <w:pPr>
        <w:pStyle w:val="BodyTextIndent"/>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r>
      <w:bookmarkStart w:id="0" w:name="_Hlk23167417"/>
      <w:r w:rsidRPr="00CE08A5">
        <w:rPr>
          <w:rFonts w:ascii="GHEA Grapalat" w:hAnsi="GHEA Grapalat"/>
          <w:i w:val="0"/>
          <w:sz w:val="18"/>
          <w:szCs w:val="18"/>
          <w:lang w:val="af-ZA"/>
        </w:rPr>
        <w:t>Սույն ընթացակարգի</w:t>
      </w:r>
      <w:bookmarkEnd w:id="0"/>
      <w:r w:rsidRPr="00CE08A5">
        <w:rPr>
          <w:rFonts w:ascii="GHEA Grapalat" w:hAnsi="GHEA Grapalat"/>
          <w:i w:val="0"/>
          <w:sz w:val="18"/>
          <w:szCs w:val="18"/>
          <w:lang w:val="af-ZA"/>
        </w:rPr>
        <w:t xml:space="preserve"> արդյունքում </w:t>
      </w:r>
      <w:r w:rsidRPr="00CE08A5">
        <w:rPr>
          <w:rFonts w:ascii="GHEA Grapalat" w:hAnsi="GHEA Grapalat"/>
          <w:i w:val="0"/>
          <w:sz w:val="18"/>
          <w:szCs w:val="18"/>
          <w:lang w:val="hy-AM"/>
        </w:rPr>
        <w:t>ընտրված</w:t>
      </w:r>
      <w:r w:rsidRPr="00CE08A5">
        <w:rPr>
          <w:rFonts w:ascii="GHEA Grapalat" w:hAnsi="GHEA Grapalat"/>
          <w:i w:val="0"/>
          <w:sz w:val="18"/>
          <w:szCs w:val="18"/>
          <w:lang w:val="af-ZA"/>
        </w:rPr>
        <w:t xml:space="preserve"> մասնակցին սահմանված կարգով կառաջարկվի կնքել </w:t>
      </w:r>
      <w:r w:rsidRPr="00CE08A5">
        <w:rPr>
          <w:rFonts w:ascii="GHEA Grapalat" w:hAnsi="GHEA Grapalat"/>
          <w:i w:val="0"/>
          <w:sz w:val="18"/>
          <w:szCs w:val="18"/>
          <w:lang w:val="ru-RU"/>
        </w:rPr>
        <w:t>դեղորայքի</w:t>
      </w:r>
      <w:r w:rsidRPr="00CE08A5">
        <w:rPr>
          <w:rFonts w:ascii="GHEA Grapalat" w:hAnsi="GHEA Grapalat"/>
          <w:i w:val="0"/>
          <w:sz w:val="18"/>
          <w:szCs w:val="18"/>
          <w:lang w:val="af-ZA"/>
        </w:rPr>
        <w:t xml:space="preserve">   մատակարարման պայմանագիր (այսուհետ` պայմանագիր)։ </w:t>
      </w:r>
    </w:p>
    <w:p w:rsidR="00886C13" w:rsidRPr="00CE08A5" w:rsidRDefault="00886C13" w:rsidP="00886C13">
      <w:pPr>
        <w:pStyle w:val="BodyTextIndent"/>
        <w:spacing w:line="240" w:lineRule="auto"/>
        <w:ind w:firstLine="0"/>
        <w:rPr>
          <w:rFonts w:ascii="GHEA Grapalat" w:hAnsi="GHEA Grapalat"/>
          <w:i w:val="0"/>
          <w:sz w:val="18"/>
          <w:szCs w:val="18"/>
          <w:lang w:val="af-ZA"/>
        </w:rPr>
      </w:pPr>
      <w:r w:rsidRPr="00CE08A5">
        <w:rPr>
          <w:rFonts w:ascii="GHEA Grapalat" w:hAnsi="GHEA Grapalat"/>
          <w:i w:val="0"/>
          <w:sz w:val="18"/>
          <w:szCs w:val="18"/>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Ընտրված մասնակիցը որոշվում է </w:t>
      </w:r>
      <w:bookmarkStart w:id="1" w:name="_Hlk23167512"/>
      <w:r w:rsidRPr="00CE08A5">
        <w:rPr>
          <w:rFonts w:ascii="GHEA Grapalat" w:hAnsi="GHEA Grapalat"/>
          <w:i w:val="0"/>
          <w:sz w:val="18"/>
          <w:szCs w:val="18"/>
          <w:lang w:val="af-ZA"/>
        </w:rPr>
        <w:t xml:space="preserve">ոչ գնային պայմաններով բավարար գնահատված </w:t>
      </w:r>
      <w:bookmarkEnd w:id="1"/>
      <w:r w:rsidRPr="00CE08A5">
        <w:rPr>
          <w:rFonts w:ascii="GHEA Grapalat" w:hAnsi="GHEA Grapalat"/>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օրը ժամը </w:t>
      </w:r>
      <w:r w:rsidR="005A5E24">
        <w:rPr>
          <w:rFonts w:ascii="GHEA Grapalat" w:hAnsi="GHEA Grapalat"/>
          <w:i w:val="0"/>
          <w:sz w:val="18"/>
          <w:szCs w:val="18"/>
          <w:highlight w:val="yellow"/>
          <w:lang w:val="af-ZA"/>
        </w:rPr>
        <w:t>11:00</w:t>
      </w:r>
      <w:r w:rsidRPr="00CE08A5">
        <w:rPr>
          <w:rFonts w:ascii="GHEA Grapalat" w:hAnsi="GHEA Grapalat"/>
          <w:i w:val="0"/>
          <w:sz w:val="18"/>
          <w:szCs w:val="18"/>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 xml:space="preserve">Հրավեր չստանալը չի սահմանափակում մասնակցի` սույն ընթացակարգին մասնակցելու իրավունքը։ </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ընթացակարգին մասնակցության հայտերն անհրաժեշտ է ներկայացնել</w:t>
      </w:r>
      <w:r w:rsidRPr="00CE08A5">
        <w:rPr>
          <w:rFonts w:ascii="GHEA Grapalat" w:hAnsi="GHEA Grapalat"/>
          <w:i w:val="0"/>
          <w:sz w:val="18"/>
          <w:szCs w:val="18"/>
          <w:lang w:val="af-ZA" w:eastAsia="ru-RU"/>
        </w:rPr>
        <w:t xml:space="preserve"> </w:t>
      </w:r>
      <w:r w:rsidR="007C51B1" w:rsidRPr="00CE08A5">
        <w:rPr>
          <w:rFonts w:ascii="GHEA Grapalat" w:hAnsi="GHEA Grapalat"/>
          <w:i w:val="0"/>
          <w:sz w:val="18"/>
          <w:szCs w:val="18"/>
          <w:lang w:val="ru-RU"/>
        </w:rPr>
        <w:t>ք</w:t>
      </w:r>
      <w:r w:rsidR="007C51B1" w:rsidRPr="00CE08A5">
        <w:rPr>
          <w:rFonts w:ascii="GHEA Grapalat" w:hAnsi="GHEA Grapalat"/>
          <w:i w:val="0"/>
          <w:sz w:val="18"/>
          <w:szCs w:val="18"/>
          <w:lang w:val="af-ZA"/>
        </w:rPr>
        <w:t>.</w:t>
      </w:r>
      <w:r w:rsidR="007C51B1" w:rsidRPr="00CE08A5">
        <w:rPr>
          <w:rFonts w:ascii="GHEA Grapalat" w:hAnsi="GHEA Grapalat"/>
          <w:i w:val="0"/>
          <w:sz w:val="18"/>
          <w:szCs w:val="18"/>
          <w:lang w:val="ru-RU"/>
        </w:rPr>
        <w:t>Երևան</w:t>
      </w:r>
      <w:r w:rsidR="007C51B1" w:rsidRPr="00CE08A5">
        <w:rPr>
          <w:rFonts w:ascii="GHEA Grapalat" w:hAnsi="GHEA Grapalat"/>
          <w:i w:val="0"/>
          <w:sz w:val="18"/>
          <w:szCs w:val="18"/>
          <w:lang w:val="af-ZA"/>
        </w:rPr>
        <w:t xml:space="preserve"> , </w:t>
      </w:r>
      <w:r w:rsidR="00574FA9" w:rsidRPr="00CE08A5">
        <w:rPr>
          <w:rFonts w:ascii="GHEA Grapalat" w:hAnsi="GHEA Grapalat"/>
          <w:i w:val="0"/>
          <w:sz w:val="18"/>
          <w:szCs w:val="18"/>
          <w:lang w:val="ru-RU"/>
        </w:rPr>
        <w:t>Պ</w:t>
      </w:r>
      <w:r w:rsidR="00574FA9" w:rsidRPr="00CE08A5">
        <w:rPr>
          <w:rFonts w:ascii="GHEA Grapalat" w:hAnsi="GHEA Grapalat"/>
          <w:i w:val="0"/>
          <w:sz w:val="18"/>
          <w:szCs w:val="18"/>
          <w:lang w:val="af-ZA"/>
        </w:rPr>
        <w:t>.</w:t>
      </w:r>
      <w:r w:rsidR="00574FA9" w:rsidRPr="00CE08A5">
        <w:rPr>
          <w:rFonts w:ascii="GHEA Grapalat" w:hAnsi="GHEA Grapalat"/>
          <w:i w:val="0"/>
          <w:sz w:val="18"/>
          <w:szCs w:val="18"/>
          <w:lang w:val="ru-RU"/>
        </w:rPr>
        <w:t>Սևակ</w:t>
      </w:r>
      <w:r w:rsidR="00574FA9" w:rsidRPr="00CE08A5">
        <w:rPr>
          <w:rFonts w:ascii="GHEA Grapalat" w:hAnsi="GHEA Grapalat"/>
          <w:i w:val="0"/>
          <w:sz w:val="18"/>
          <w:szCs w:val="18"/>
          <w:lang w:val="af-ZA"/>
        </w:rPr>
        <w:t xml:space="preserve"> 5</w:t>
      </w:r>
      <w:r w:rsidRPr="00CE08A5">
        <w:rPr>
          <w:rFonts w:ascii="GHEA Grapalat" w:hAnsi="GHEA Grapalat"/>
          <w:i w:val="0"/>
          <w:sz w:val="18"/>
          <w:szCs w:val="18"/>
          <w:lang w:val="af-ZA"/>
        </w:rPr>
        <w:t xml:space="preserve"> հասցեով, փաստաթղթային ձևով</w:t>
      </w:r>
      <w:r w:rsidRPr="00CE08A5">
        <w:rPr>
          <w:rFonts w:ascii="GHEA Grapalat" w:hAnsi="GHEA Grapalat"/>
          <w:i w:val="0"/>
          <w:sz w:val="18"/>
          <w:szCs w:val="18"/>
          <w:lang w:val="af-ZA" w:eastAsia="ru-RU"/>
        </w:rPr>
        <w:t xml:space="preserve"> </w:t>
      </w:r>
      <w:r w:rsidRPr="00CE08A5">
        <w:rPr>
          <w:rFonts w:ascii="GHEA Grapalat" w:hAnsi="GHEA Grapalat"/>
          <w:i w:val="0"/>
          <w:sz w:val="18"/>
          <w:szCs w:val="18"/>
          <w:lang w:val="af-ZA"/>
        </w:rPr>
        <w:t xml:space="preserve">մինչև սույն հայտարարության հրապարակման օրվանից հաշված </w:t>
      </w:r>
      <w:r w:rsidR="007C51B1" w:rsidRPr="00CE08A5">
        <w:rPr>
          <w:rFonts w:ascii="GHEA Grapalat" w:hAnsi="GHEA Grapalat"/>
          <w:i w:val="0"/>
          <w:sz w:val="18"/>
          <w:szCs w:val="18"/>
          <w:u w:val="single"/>
          <w:lang w:val="af-ZA"/>
        </w:rPr>
        <w:t>7</w:t>
      </w:r>
      <w:r w:rsidRPr="00CE08A5">
        <w:rPr>
          <w:rFonts w:ascii="GHEA Grapalat" w:hAnsi="GHEA Grapalat"/>
          <w:i w:val="0"/>
          <w:sz w:val="18"/>
          <w:szCs w:val="18"/>
          <w:lang w:val="af-ZA"/>
        </w:rPr>
        <w:t xml:space="preserve">-րդ օրվա ժամը </w:t>
      </w:r>
      <w:r w:rsidR="005A5E24">
        <w:rPr>
          <w:rFonts w:ascii="GHEA Grapalat" w:hAnsi="GHEA Grapalat"/>
          <w:i w:val="0"/>
          <w:sz w:val="18"/>
          <w:szCs w:val="18"/>
          <w:highlight w:val="yellow"/>
          <w:lang w:val="af-ZA"/>
        </w:rPr>
        <w:t>11:00</w:t>
      </w:r>
      <w:r w:rsidRPr="00CE08A5">
        <w:rPr>
          <w:rFonts w:ascii="GHEA Grapalat" w:hAnsi="GHEA Grapalat"/>
          <w:i w:val="0"/>
          <w:sz w:val="18"/>
          <w:szCs w:val="18"/>
          <w:u w:val="single"/>
          <w:lang w:val="af-ZA"/>
        </w:rPr>
        <w:t xml:space="preserve"> </w:t>
      </w:r>
      <w:r w:rsidRPr="00CE08A5">
        <w:rPr>
          <w:rFonts w:ascii="GHEA Grapalat" w:hAnsi="GHEA Grapalat"/>
          <w:i w:val="0"/>
          <w:sz w:val="18"/>
          <w:szCs w:val="18"/>
          <w:lang w:val="af-ZA"/>
        </w:rPr>
        <w:t xml:space="preserve">-ը: </w:t>
      </w:r>
    </w:p>
    <w:p w:rsidR="00886C13" w:rsidRPr="00CE08A5" w:rsidRDefault="00886C13" w:rsidP="00886C13">
      <w:pPr>
        <w:pStyle w:val="BodyTextIndent"/>
        <w:spacing w:line="240" w:lineRule="auto"/>
        <w:ind w:firstLine="708"/>
        <w:rPr>
          <w:rFonts w:ascii="GHEA Grapalat" w:hAnsi="GHEA Grapalat"/>
          <w:i w:val="0"/>
          <w:sz w:val="18"/>
          <w:szCs w:val="18"/>
          <w:lang w:val="af-ZA"/>
        </w:rPr>
      </w:pPr>
      <w:r w:rsidRPr="00CE08A5">
        <w:rPr>
          <w:rFonts w:ascii="GHEA Grapalat" w:hAnsi="GHEA Grapalat"/>
          <w:i w:val="0"/>
          <w:sz w:val="18"/>
          <w:szCs w:val="18"/>
          <w:lang w:val="af-ZA"/>
        </w:rPr>
        <w:t xml:space="preserve">Հայտերը, հայերենից բացի, կարող են ներկայացվել նաև անգլերեն կամ ռուսերեն: </w:t>
      </w:r>
    </w:p>
    <w:p w:rsidR="00886C13" w:rsidRPr="00CE08A5" w:rsidRDefault="00886C13" w:rsidP="00886C13">
      <w:pPr>
        <w:pStyle w:val="BodyTextIndent"/>
        <w:spacing w:line="240" w:lineRule="auto"/>
        <w:ind w:firstLine="708"/>
        <w:rPr>
          <w:rFonts w:ascii="GHEA Grapalat" w:hAnsi="GHEA Grapalat"/>
          <w:i w:val="0"/>
          <w:sz w:val="18"/>
          <w:szCs w:val="18"/>
          <w:lang w:val="af-ZA"/>
        </w:rPr>
      </w:pPr>
      <w:r w:rsidRPr="00CE08A5">
        <w:rPr>
          <w:rFonts w:ascii="GHEA Grapalat" w:hAnsi="GHEA Grapalat"/>
          <w:i w:val="0"/>
          <w:sz w:val="18"/>
          <w:szCs w:val="18"/>
          <w:highlight w:val="yellow"/>
          <w:lang w:val="af-ZA"/>
        </w:rPr>
        <w:t xml:space="preserve">Հայտերի բացումը տեղի կունենա </w:t>
      </w:r>
      <w:r w:rsidR="007C51B1" w:rsidRPr="00CE08A5">
        <w:rPr>
          <w:rFonts w:ascii="GHEA Grapalat" w:hAnsi="GHEA Grapalat"/>
          <w:i w:val="0"/>
          <w:sz w:val="18"/>
          <w:szCs w:val="18"/>
          <w:highlight w:val="yellow"/>
          <w:lang w:val="ru-RU"/>
        </w:rPr>
        <w:t>ք</w:t>
      </w:r>
      <w:r w:rsidR="007C51B1" w:rsidRPr="00CE08A5">
        <w:rPr>
          <w:rFonts w:ascii="GHEA Grapalat" w:hAnsi="GHEA Grapalat"/>
          <w:i w:val="0"/>
          <w:sz w:val="18"/>
          <w:szCs w:val="18"/>
          <w:highlight w:val="yellow"/>
          <w:lang w:val="af-ZA"/>
        </w:rPr>
        <w:t>.</w:t>
      </w:r>
      <w:r w:rsidR="007C51B1" w:rsidRPr="00CE08A5">
        <w:rPr>
          <w:rFonts w:ascii="GHEA Grapalat" w:hAnsi="GHEA Grapalat"/>
          <w:i w:val="0"/>
          <w:sz w:val="18"/>
          <w:szCs w:val="18"/>
          <w:highlight w:val="yellow"/>
          <w:lang w:val="ru-RU"/>
        </w:rPr>
        <w:t>Երևան</w:t>
      </w:r>
      <w:r w:rsidR="007C51B1" w:rsidRPr="00CE08A5">
        <w:rPr>
          <w:rFonts w:ascii="GHEA Grapalat" w:hAnsi="GHEA Grapalat"/>
          <w:i w:val="0"/>
          <w:sz w:val="18"/>
          <w:szCs w:val="18"/>
          <w:highlight w:val="yellow"/>
          <w:lang w:val="af-ZA"/>
        </w:rPr>
        <w:t xml:space="preserve"> , </w:t>
      </w:r>
      <w:r w:rsidR="00574FA9" w:rsidRPr="00CE08A5">
        <w:rPr>
          <w:rFonts w:ascii="GHEA Grapalat" w:hAnsi="GHEA Grapalat"/>
          <w:i w:val="0"/>
          <w:sz w:val="18"/>
          <w:szCs w:val="18"/>
          <w:highlight w:val="yellow"/>
          <w:lang w:val="ru-RU"/>
        </w:rPr>
        <w:t>Պ</w:t>
      </w:r>
      <w:r w:rsidR="00574FA9" w:rsidRPr="00CE08A5">
        <w:rPr>
          <w:rFonts w:ascii="GHEA Grapalat" w:hAnsi="GHEA Grapalat"/>
          <w:i w:val="0"/>
          <w:sz w:val="18"/>
          <w:szCs w:val="18"/>
          <w:highlight w:val="yellow"/>
          <w:lang w:val="af-ZA"/>
        </w:rPr>
        <w:t>.</w:t>
      </w:r>
      <w:r w:rsidR="00574FA9" w:rsidRPr="00CE08A5">
        <w:rPr>
          <w:rFonts w:ascii="GHEA Grapalat" w:hAnsi="GHEA Grapalat"/>
          <w:i w:val="0"/>
          <w:sz w:val="18"/>
          <w:szCs w:val="18"/>
          <w:highlight w:val="yellow"/>
          <w:lang w:val="ru-RU"/>
        </w:rPr>
        <w:t>Սևակ</w:t>
      </w:r>
      <w:r w:rsidR="00574FA9" w:rsidRPr="00CE08A5">
        <w:rPr>
          <w:rFonts w:ascii="GHEA Grapalat" w:hAnsi="GHEA Grapalat"/>
          <w:i w:val="0"/>
          <w:sz w:val="18"/>
          <w:szCs w:val="18"/>
          <w:highlight w:val="yellow"/>
          <w:lang w:val="af-ZA"/>
        </w:rPr>
        <w:t xml:space="preserve"> 5 </w:t>
      </w:r>
      <w:r w:rsidR="006261DF" w:rsidRPr="00CE08A5">
        <w:rPr>
          <w:rFonts w:ascii="GHEA Grapalat" w:hAnsi="GHEA Grapalat"/>
          <w:i w:val="0"/>
          <w:sz w:val="18"/>
          <w:szCs w:val="18"/>
          <w:highlight w:val="yellow"/>
          <w:lang w:val="af-ZA"/>
        </w:rPr>
        <w:t>հասցեում,  « 2020</w:t>
      </w:r>
      <w:r w:rsidRPr="00CE08A5">
        <w:rPr>
          <w:rFonts w:ascii="GHEA Grapalat" w:hAnsi="GHEA Grapalat"/>
          <w:i w:val="0"/>
          <w:sz w:val="18"/>
          <w:szCs w:val="18"/>
          <w:highlight w:val="yellow"/>
          <w:lang w:val="af-ZA"/>
        </w:rPr>
        <w:t xml:space="preserve">» « </w:t>
      </w:r>
      <w:r w:rsidR="005A5E24">
        <w:rPr>
          <w:rFonts w:ascii="GHEA Grapalat" w:hAnsi="GHEA Grapalat"/>
          <w:i w:val="0"/>
          <w:sz w:val="18"/>
          <w:szCs w:val="18"/>
          <w:highlight w:val="yellow"/>
          <w:lang w:val="af-ZA"/>
        </w:rPr>
        <w:t>մարտի</w:t>
      </w:r>
      <w:r w:rsidR="00867866" w:rsidRPr="00CE08A5">
        <w:rPr>
          <w:rFonts w:ascii="GHEA Grapalat" w:hAnsi="GHEA Grapalat"/>
          <w:i w:val="0"/>
          <w:sz w:val="18"/>
          <w:szCs w:val="18"/>
          <w:highlight w:val="yellow"/>
          <w:lang w:val="af-ZA"/>
        </w:rPr>
        <w:t xml:space="preserve"> </w:t>
      </w:r>
      <w:r w:rsidRPr="00CE08A5">
        <w:rPr>
          <w:rFonts w:ascii="GHEA Grapalat" w:hAnsi="GHEA Grapalat"/>
          <w:i w:val="0"/>
          <w:sz w:val="18"/>
          <w:szCs w:val="18"/>
          <w:highlight w:val="yellow"/>
          <w:lang w:val="af-ZA"/>
        </w:rPr>
        <w:t>» «</w:t>
      </w:r>
      <w:r w:rsidR="003A6A9E">
        <w:rPr>
          <w:rFonts w:ascii="GHEA Grapalat" w:hAnsi="GHEA Grapalat"/>
          <w:i w:val="0"/>
          <w:sz w:val="18"/>
          <w:szCs w:val="18"/>
          <w:highlight w:val="yellow"/>
          <w:lang w:val="af-ZA"/>
        </w:rPr>
        <w:t>24</w:t>
      </w:r>
      <w:r w:rsidRPr="00CE08A5">
        <w:rPr>
          <w:rFonts w:ascii="GHEA Grapalat" w:hAnsi="GHEA Grapalat"/>
          <w:i w:val="0"/>
          <w:sz w:val="18"/>
          <w:szCs w:val="18"/>
          <w:highlight w:val="yellow"/>
          <w:lang w:val="af-ZA"/>
        </w:rPr>
        <w:t xml:space="preserve">» -ին ժամը  </w:t>
      </w:r>
      <w:r w:rsidR="005A5E24">
        <w:rPr>
          <w:rFonts w:ascii="GHEA Grapalat" w:hAnsi="GHEA Grapalat"/>
          <w:i w:val="0"/>
          <w:sz w:val="18"/>
          <w:szCs w:val="18"/>
          <w:highlight w:val="yellow"/>
          <w:lang w:val="af-ZA"/>
        </w:rPr>
        <w:t>11:00</w:t>
      </w:r>
      <w:r w:rsidRPr="00CE08A5">
        <w:rPr>
          <w:rFonts w:ascii="GHEA Grapalat" w:hAnsi="GHEA Grapalat"/>
          <w:i w:val="0"/>
          <w:sz w:val="18"/>
          <w:szCs w:val="18"/>
          <w:highlight w:val="yellow"/>
          <w:lang w:val="af-ZA"/>
        </w:rPr>
        <w:t>-ին։</w:t>
      </w:r>
      <w:r w:rsidRPr="00CE08A5">
        <w:rPr>
          <w:rFonts w:ascii="GHEA Grapalat" w:hAnsi="GHEA Grapalat"/>
          <w:i w:val="0"/>
          <w:sz w:val="18"/>
          <w:szCs w:val="18"/>
          <w:lang w:val="af-ZA"/>
        </w:rPr>
        <w:t xml:space="preserve">   </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w:t>
      </w:r>
      <w:bookmarkStart w:id="2" w:name="_GoBack"/>
      <w:bookmarkEnd w:id="2"/>
      <w:r w:rsidRPr="00CE08A5">
        <w:rPr>
          <w:rFonts w:ascii="GHEA Grapalat" w:hAnsi="GHEA Grapalat"/>
          <w:i w:val="0"/>
          <w:sz w:val="18"/>
          <w:szCs w:val="18"/>
          <w:lang w:val="af-ZA"/>
        </w:rPr>
        <w:t xml:space="preserve">ված «900008000482» գանձապետական հաշվեհամարին: </w:t>
      </w:r>
    </w:p>
    <w:p w:rsidR="00886C13" w:rsidRPr="00CE08A5" w:rsidRDefault="00886C13" w:rsidP="00886C13">
      <w:pPr>
        <w:pStyle w:val="BodyTextIndent"/>
        <w:spacing w:line="240" w:lineRule="auto"/>
        <w:rPr>
          <w:rFonts w:ascii="GHEA Grapalat" w:hAnsi="GHEA Grapalat"/>
          <w:i w:val="0"/>
          <w:sz w:val="18"/>
          <w:szCs w:val="18"/>
          <w:lang w:val="af-ZA"/>
        </w:rPr>
      </w:pPr>
      <w:r w:rsidRPr="00CE08A5">
        <w:rPr>
          <w:rFonts w:ascii="GHEA Grapalat" w:hAnsi="GHEA Grapalat"/>
          <w:i w:val="0"/>
          <w:sz w:val="18"/>
          <w:szCs w:val="18"/>
          <w:lang w:val="af-ZA"/>
        </w:rPr>
        <w:t>Սույն հայտարարության հետ կապված լրացուցիչ տեղեկություններ ստանալու համար կարող եք դիմել գնահատող հանձնաժողովի քարտուղար `</w:t>
      </w:r>
      <w:r w:rsidRPr="00CE08A5">
        <w:rPr>
          <w:rFonts w:ascii="GHEA Grapalat" w:hAnsi="GHEA Grapalat"/>
          <w:i w:val="0"/>
          <w:sz w:val="18"/>
          <w:szCs w:val="18"/>
          <w:u w:val="single"/>
          <w:lang w:val="af-ZA"/>
        </w:rPr>
        <w:t xml:space="preserve"> </w:t>
      </w:r>
      <w:r w:rsidR="00E7453A" w:rsidRPr="00CE08A5">
        <w:rPr>
          <w:rFonts w:ascii="GHEA Grapalat" w:hAnsi="GHEA Grapalat"/>
          <w:i w:val="0"/>
          <w:sz w:val="18"/>
          <w:szCs w:val="18"/>
          <w:u w:val="single"/>
          <w:lang w:val="af-ZA"/>
        </w:rPr>
        <w:t>Է.Գրիգոր</w:t>
      </w:r>
      <w:r w:rsidRPr="00CE08A5">
        <w:rPr>
          <w:rFonts w:ascii="GHEA Grapalat" w:hAnsi="GHEA Grapalat"/>
          <w:i w:val="0"/>
          <w:sz w:val="18"/>
          <w:szCs w:val="18"/>
          <w:u w:val="single"/>
          <w:lang w:val="ru-RU"/>
        </w:rPr>
        <w:t>յան</w:t>
      </w:r>
      <w:r w:rsidRPr="00CE08A5">
        <w:rPr>
          <w:rFonts w:ascii="GHEA Grapalat" w:hAnsi="GHEA Grapalat"/>
          <w:i w:val="0"/>
          <w:sz w:val="18"/>
          <w:szCs w:val="18"/>
          <w:lang w:val="af-ZA"/>
        </w:rPr>
        <w:t>ին</w:t>
      </w:r>
    </w:p>
    <w:p w:rsidR="00886C13" w:rsidRPr="00CE08A5" w:rsidRDefault="00886C13" w:rsidP="00886C13">
      <w:pPr>
        <w:pStyle w:val="BodyTextIndent"/>
        <w:spacing w:line="240" w:lineRule="auto"/>
        <w:ind w:firstLine="0"/>
        <w:rPr>
          <w:rFonts w:ascii="GHEA Grapalat" w:hAnsi="GHEA Grapalat"/>
          <w:i w:val="0"/>
          <w:sz w:val="18"/>
          <w:szCs w:val="18"/>
          <w:u w:val="single"/>
          <w:lang w:val="af-ZA"/>
        </w:rPr>
      </w:pPr>
      <w:r w:rsidRPr="00CE08A5">
        <w:rPr>
          <w:rFonts w:ascii="GHEA Grapalat" w:hAnsi="GHEA Grapalat"/>
          <w:i w:val="0"/>
          <w:sz w:val="18"/>
          <w:szCs w:val="18"/>
          <w:lang w:val="af-ZA"/>
        </w:rPr>
        <w:tab/>
        <w:t xml:space="preserve">   Հեռախոս </w:t>
      </w:r>
      <w:r w:rsidRPr="00CE08A5">
        <w:rPr>
          <w:rFonts w:ascii="GHEA Grapalat" w:hAnsi="GHEA Grapalat"/>
          <w:i w:val="0"/>
          <w:sz w:val="18"/>
          <w:szCs w:val="18"/>
          <w:u w:val="single"/>
          <w:lang w:val="af-ZA"/>
        </w:rPr>
        <w:t>+37410244974</w:t>
      </w:r>
    </w:p>
    <w:p w:rsidR="00886C13" w:rsidRPr="00CE08A5" w:rsidRDefault="00886C13" w:rsidP="00886C13">
      <w:pPr>
        <w:pStyle w:val="BodyTextIndent"/>
        <w:spacing w:line="240" w:lineRule="auto"/>
        <w:rPr>
          <w:rFonts w:ascii="GHEA Grapalat" w:hAnsi="GHEA Grapalat"/>
          <w:i w:val="0"/>
          <w:sz w:val="18"/>
          <w:szCs w:val="18"/>
          <w:u w:val="single"/>
          <w:lang w:val="af-ZA"/>
        </w:rPr>
      </w:pPr>
      <w:r w:rsidRPr="00CE08A5">
        <w:rPr>
          <w:rFonts w:ascii="GHEA Grapalat" w:hAnsi="GHEA Grapalat"/>
          <w:i w:val="0"/>
          <w:sz w:val="18"/>
          <w:szCs w:val="18"/>
          <w:lang w:val="af-ZA"/>
        </w:rPr>
        <w:t xml:space="preserve">    Էլ. փոստ </w:t>
      </w:r>
      <w:r w:rsidRPr="00CE08A5">
        <w:rPr>
          <w:rFonts w:ascii="GHEA Grapalat" w:hAnsi="GHEA Grapalat"/>
          <w:i w:val="0"/>
          <w:sz w:val="18"/>
          <w:szCs w:val="18"/>
          <w:u w:val="single"/>
          <w:lang w:val="af-ZA"/>
        </w:rPr>
        <w:t>protender.itender@gmail.com</w:t>
      </w:r>
    </w:p>
    <w:p w:rsidR="00886C13" w:rsidRPr="00CE08A5" w:rsidRDefault="00886C13" w:rsidP="00886C13">
      <w:pPr>
        <w:pStyle w:val="BodyTextIndent"/>
        <w:spacing w:line="240" w:lineRule="auto"/>
        <w:ind w:firstLine="0"/>
        <w:jc w:val="left"/>
        <w:rPr>
          <w:rFonts w:ascii="GHEA Grapalat" w:hAnsi="GHEA Grapalat" w:cs="Sylfaen"/>
          <w:i w:val="0"/>
          <w:sz w:val="18"/>
          <w:szCs w:val="18"/>
          <w:lang w:val="af-ZA"/>
        </w:rPr>
      </w:pPr>
      <w:r w:rsidRPr="00CE08A5">
        <w:rPr>
          <w:rFonts w:ascii="GHEA Grapalat" w:hAnsi="GHEA Grapalat"/>
          <w:i w:val="0"/>
          <w:sz w:val="18"/>
          <w:szCs w:val="18"/>
          <w:lang w:val="af-ZA"/>
        </w:rPr>
        <w:t xml:space="preserve">Պատվիրատու </w:t>
      </w:r>
      <w:r w:rsidRPr="00CE08A5">
        <w:rPr>
          <w:rFonts w:ascii="GHEA Grapalat" w:hAnsi="GHEA Grapalat"/>
          <w:i w:val="0"/>
          <w:sz w:val="18"/>
          <w:szCs w:val="18"/>
          <w:u w:val="single"/>
          <w:lang w:val="af-ZA"/>
        </w:rPr>
        <w:tab/>
      </w:r>
      <w:r w:rsidR="00574FA9" w:rsidRPr="00CE08A5">
        <w:rPr>
          <w:rFonts w:ascii="GHEA Grapalat" w:hAnsi="GHEA Grapalat"/>
          <w:i w:val="0"/>
          <w:sz w:val="18"/>
          <w:szCs w:val="18"/>
          <w:lang w:val="af-ZA"/>
        </w:rPr>
        <w:t>&lt;&lt;Լ. Հովհաննիսյանի անվան Սրտաբանության գիտահետազոտական ինստիտուտ&gt;&gt; ՓԲԸ</w:t>
      </w:r>
    </w:p>
    <w:p w:rsidR="00886C13" w:rsidRPr="00CE08A5" w:rsidRDefault="00886C13" w:rsidP="00886C13">
      <w:pPr>
        <w:pStyle w:val="BodyText"/>
        <w:ind w:right="-7"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Pr="00CE08A5" w:rsidRDefault="006340CB" w:rsidP="00886C13">
      <w:pPr>
        <w:pStyle w:val="BodyText"/>
        <w:spacing w:after="0"/>
        <w:ind w:firstLine="567"/>
        <w:jc w:val="right"/>
        <w:rPr>
          <w:rFonts w:ascii="GHEA Grapalat" w:hAnsi="GHEA Grapalat" w:cs="Sylfaen"/>
          <w:i/>
          <w:sz w:val="18"/>
          <w:szCs w:val="18"/>
          <w:lang w:val="af-ZA"/>
        </w:rPr>
      </w:pPr>
    </w:p>
    <w:p w:rsidR="006340CB" w:rsidRDefault="006340CB"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Default="00CE08A5" w:rsidP="00886C13">
      <w:pPr>
        <w:pStyle w:val="BodyText"/>
        <w:spacing w:after="0"/>
        <w:ind w:firstLine="567"/>
        <w:jc w:val="right"/>
        <w:rPr>
          <w:rFonts w:ascii="GHEA Grapalat" w:hAnsi="GHEA Grapalat" w:cs="Sylfaen"/>
          <w:i/>
          <w:sz w:val="18"/>
          <w:szCs w:val="18"/>
          <w:lang w:val="af-ZA"/>
        </w:rPr>
      </w:pPr>
    </w:p>
    <w:p w:rsidR="00CE08A5" w:rsidRPr="00CE08A5" w:rsidRDefault="00CE08A5" w:rsidP="00886C13">
      <w:pPr>
        <w:pStyle w:val="BodyText"/>
        <w:spacing w:after="0"/>
        <w:ind w:firstLine="567"/>
        <w:jc w:val="right"/>
        <w:rPr>
          <w:rFonts w:ascii="GHEA Grapalat" w:hAnsi="GHEA Grapalat" w:cs="Sylfaen"/>
          <w:i/>
          <w:sz w:val="18"/>
          <w:szCs w:val="18"/>
          <w:lang w:val="af-ZA"/>
        </w:rPr>
      </w:pPr>
    </w:p>
    <w:p w:rsidR="00886C13" w:rsidRPr="00CE08A5" w:rsidRDefault="00886C13" w:rsidP="00886C13">
      <w:pPr>
        <w:pStyle w:val="BodyText"/>
        <w:spacing w:after="0"/>
        <w:ind w:firstLine="567"/>
        <w:jc w:val="right"/>
        <w:rPr>
          <w:rFonts w:ascii="GHEA Grapalat" w:hAnsi="GHEA Grapalat" w:cs="Sylfaen"/>
          <w:i/>
          <w:sz w:val="18"/>
          <w:szCs w:val="18"/>
          <w:lang w:val="af-ZA"/>
        </w:rPr>
      </w:pPr>
      <w:r w:rsidRPr="00CE08A5">
        <w:rPr>
          <w:rFonts w:ascii="GHEA Grapalat" w:hAnsi="GHEA Grapalat" w:cs="Sylfaen"/>
          <w:i/>
          <w:sz w:val="18"/>
          <w:szCs w:val="18"/>
        </w:rPr>
        <w:t>Հաստատված</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rsidR="00886C13" w:rsidRPr="00CE08A5" w:rsidRDefault="005A5E24" w:rsidP="00886C13">
      <w:pPr>
        <w:pStyle w:val="BodyText"/>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 xml:space="preserve">ՍԳԻ-ԳՀԱՊՁԲ-20/5-ԴԵՂԵՐ </w:t>
      </w:r>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r w:rsidR="00886C13" w:rsidRPr="00CE08A5">
        <w:rPr>
          <w:rFonts w:ascii="GHEA Grapalat" w:hAnsi="GHEA Grapalat" w:cs="Times Armenian"/>
          <w:i/>
          <w:sz w:val="18"/>
          <w:szCs w:val="18"/>
          <w:lang w:val="af-ZA"/>
        </w:rPr>
        <w:t xml:space="preserve"> </w:t>
      </w:r>
    </w:p>
    <w:p w:rsidR="00886C13" w:rsidRPr="00CE08A5" w:rsidRDefault="006340CB" w:rsidP="00886C13">
      <w:pPr>
        <w:pStyle w:val="BodyText"/>
        <w:spacing w:after="0"/>
        <w:ind w:firstLine="567"/>
        <w:jc w:val="right"/>
        <w:rPr>
          <w:rFonts w:ascii="GHEA Grapalat" w:hAnsi="GHEA Grapalat" w:cs="Times Armenian"/>
          <w:i/>
          <w:sz w:val="18"/>
          <w:szCs w:val="18"/>
          <w:lang w:val="af-ZA"/>
        </w:rPr>
      </w:pPr>
      <w:proofErr w:type="gramStart"/>
      <w:r w:rsidRPr="00CE08A5">
        <w:rPr>
          <w:rFonts w:ascii="GHEA Grapalat" w:hAnsi="GHEA Grapalat" w:cs="Sylfaen"/>
          <w:i/>
          <w:sz w:val="18"/>
          <w:szCs w:val="18"/>
        </w:rPr>
        <w:t>գնանշման</w:t>
      </w:r>
      <w:proofErr w:type="gramEnd"/>
      <w:r w:rsidRPr="00CE08A5">
        <w:rPr>
          <w:rFonts w:ascii="GHEA Grapalat" w:hAnsi="GHEA Grapalat" w:cs="Sylfaen"/>
          <w:i/>
          <w:sz w:val="18"/>
          <w:szCs w:val="18"/>
          <w:lang w:val="af-ZA"/>
        </w:rPr>
        <w:t xml:space="preserve"> </w:t>
      </w:r>
      <w:r w:rsidRPr="00CE08A5">
        <w:rPr>
          <w:rFonts w:ascii="GHEA Grapalat" w:hAnsi="GHEA Grapalat" w:cs="Sylfaen"/>
          <w:i/>
          <w:sz w:val="18"/>
          <w:szCs w:val="18"/>
        </w:rPr>
        <w:t>հարցման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ընթացակարգ</w:t>
      </w:r>
      <w:r w:rsidR="00886C13" w:rsidRPr="00CE08A5">
        <w:rPr>
          <w:rFonts w:ascii="GHEA Grapalat" w:hAnsi="GHEA Grapalat" w:cs="Times Armenian"/>
          <w:i/>
          <w:sz w:val="18"/>
          <w:szCs w:val="18"/>
          <w:lang w:val="af-ZA"/>
        </w:rPr>
        <w:t xml:space="preserve">ի գնահատող </w:t>
      </w:r>
      <w:r w:rsidR="00886C13" w:rsidRPr="00CE08A5">
        <w:rPr>
          <w:rFonts w:ascii="GHEA Grapalat" w:hAnsi="GHEA Grapalat" w:cs="Sylfaen"/>
          <w:i/>
          <w:sz w:val="18"/>
          <w:szCs w:val="18"/>
        </w:rPr>
        <w:t>հանձնաժողովի</w:t>
      </w:r>
    </w:p>
    <w:p w:rsidR="00886C13" w:rsidRPr="00CE08A5" w:rsidRDefault="00886C13" w:rsidP="00886C13">
      <w:pPr>
        <w:pStyle w:val="BodyText"/>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proofErr w:type="gramStart"/>
      <w:r w:rsidR="005A5E24">
        <w:rPr>
          <w:rFonts w:ascii="GHEA Grapalat" w:hAnsi="GHEA Grapalat" w:cs="Times Armenian"/>
          <w:i/>
          <w:sz w:val="18"/>
          <w:szCs w:val="18"/>
        </w:rPr>
        <w:t>մարտի</w:t>
      </w:r>
      <w:proofErr w:type="gramEnd"/>
      <w:r w:rsidR="005A5E24">
        <w:rPr>
          <w:rFonts w:ascii="GHEA Grapalat" w:hAnsi="GHEA Grapalat" w:cs="Times Armenian"/>
          <w:i/>
          <w:sz w:val="18"/>
          <w:szCs w:val="18"/>
        </w:rPr>
        <w:t xml:space="preserve"> 13</w:t>
      </w:r>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 xml:space="preserve">N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r w:rsidRPr="00CE08A5">
        <w:rPr>
          <w:rFonts w:ascii="GHEA Grapalat" w:hAnsi="GHEA Grapalat" w:cs="Sylfaen"/>
          <w:i/>
          <w:sz w:val="18"/>
          <w:szCs w:val="18"/>
        </w:rPr>
        <w:t>որոշմամբ</w:t>
      </w: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574FA9" w:rsidP="00886C13">
      <w:pPr>
        <w:pStyle w:val="BodyText"/>
        <w:ind w:right="-7" w:firstLine="567"/>
        <w:jc w:val="center"/>
        <w:rPr>
          <w:rFonts w:ascii="GHEA Grapalat" w:hAnsi="GHEA Grapalat"/>
          <w:sz w:val="18"/>
          <w:szCs w:val="18"/>
          <w:lang w:val="af-ZA"/>
        </w:rPr>
      </w:pPr>
      <w:r w:rsidRPr="00CE08A5">
        <w:rPr>
          <w:rFonts w:ascii="GHEA Grapalat" w:hAnsi="GHEA Grapalat" w:cs="Times Armenian"/>
          <w:i/>
          <w:sz w:val="18"/>
          <w:szCs w:val="18"/>
          <w:lang w:val="af-ZA"/>
        </w:rPr>
        <w:t>&lt;&lt;Լ. Հովհաննիսյանի անվան Սրտաբանության գիտահետազոտական ինստիտուտ&gt;&gt; ՓԲԸ</w:t>
      </w:r>
    </w:p>
    <w:p w:rsidR="00886C13" w:rsidRPr="00CE08A5" w:rsidRDefault="00886C13" w:rsidP="00886C13">
      <w:pPr>
        <w:pStyle w:val="BodyText"/>
        <w:tabs>
          <w:tab w:val="left" w:pos="5968"/>
        </w:tabs>
        <w:ind w:right="-7" w:firstLine="567"/>
        <w:rPr>
          <w:rFonts w:ascii="GHEA Grapalat" w:hAnsi="GHEA Grapalat"/>
          <w:sz w:val="18"/>
          <w:szCs w:val="18"/>
          <w:lang w:val="af-ZA"/>
        </w:rPr>
      </w:pPr>
      <w:r w:rsidRPr="00CE08A5">
        <w:rPr>
          <w:rFonts w:ascii="GHEA Grapalat" w:hAnsi="GHEA Grapalat"/>
          <w:sz w:val="18"/>
          <w:szCs w:val="18"/>
          <w:lang w:val="af-ZA"/>
        </w:rPr>
        <w:tab/>
      </w: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cs="Sylfaen"/>
          <w:sz w:val="18"/>
          <w:szCs w:val="18"/>
          <w:lang w:val="af-ZA"/>
        </w:rPr>
      </w:pPr>
      <w:r w:rsidRPr="00CE08A5">
        <w:rPr>
          <w:rFonts w:ascii="GHEA Grapalat" w:hAnsi="GHEA Grapalat" w:cs="Sylfaen"/>
          <w:sz w:val="18"/>
          <w:szCs w:val="18"/>
        </w:rPr>
        <w:t>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Ր</w:t>
      </w:r>
    </w:p>
    <w:p w:rsidR="00886C13" w:rsidRPr="00CE08A5" w:rsidRDefault="00886C13" w:rsidP="00886C13">
      <w:pPr>
        <w:pStyle w:val="BodyText"/>
        <w:ind w:right="-7" w:firstLine="567"/>
        <w:jc w:val="center"/>
        <w:rPr>
          <w:rFonts w:ascii="GHEA Grapalat" w:hAnsi="GHEA Grapalat" w:cs="Sylfaen"/>
          <w:sz w:val="18"/>
          <w:szCs w:val="18"/>
          <w:lang w:val="af-ZA"/>
        </w:rPr>
      </w:pPr>
    </w:p>
    <w:p w:rsidR="00886C13" w:rsidRPr="00CE08A5" w:rsidRDefault="00886C13" w:rsidP="00886C13">
      <w:pPr>
        <w:pStyle w:val="BodyText"/>
        <w:ind w:right="-7" w:firstLine="567"/>
        <w:jc w:val="center"/>
        <w:rPr>
          <w:rFonts w:ascii="GHEA Grapalat" w:hAnsi="GHEA Grapalat" w:cs="Sylfaen"/>
          <w:sz w:val="18"/>
          <w:szCs w:val="18"/>
          <w:lang w:val="af-ZA"/>
        </w:rPr>
      </w:pPr>
    </w:p>
    <w:p w:rsidR="00886C13" w:rsidRPr="00CE08A5" w:rsidRDefault="00574FA9" w:rsidP="00886C13">
      <w:pPr>
        <w:pStyle w:val="BodyText"/>
        <w:ind w:right="-7"/>
        <w:jc w:val="center"/>
        <w:rPr>
          <w:rFonts w:ascii="GHEA Grapalat" w:hAnsi="GHEA Grapalat"/>
          <w:sz w:val="18"/>
          <w:szCs w:val="18"/>
          <w:lang w:val="af-ZA"/>
        </w:rPr>
      </w:pPr>
      <w:r w:rsidRPr="00CE08A5">
        <w:rPr>
          <w:rFonts w:ascii="GHEA Grapalat" w:hAnsi="GHEA Grapalat" w:cs="Sylfaen"/>
          <w:sz w:val="18"/>
          <w:szCs w:val="18"/>
          <w:lang w:val="af-ZA"/>
        </w:rPr>
        <w:t>&lt;&lt;Լ. Հովհաննիսյանի անվան Սրտաբանության գիտահետազոտական ինստիտուտ&gt;&gt; ՓԲԸ</w:t>
      </w:r>
      <w:r w:rsidR="00886C13" w:rsidRPr="00CE08A5">
        <w:rPr>
          <w:rFonts w:ascii="GHEA Grapalat" w:hAnsi="GHEA Grapalat" w:cs="Sylfaen"/>
          <w:sz w:val="18"/>
          <w:szCs w:val="18"/>
          <w:lang w:val="af-ZA"/>
        </w:rPr>
        <w:t>-</w:t>
      </w:r>
      <w:r w:rsidR="00886C13" w:rsidRPr="00CE08A5">
        <w:rPr>
          <w:rFonts w:ascii="GHEA Grapalat" w:hAnsi="GHEA Grapalat" w:cs="Sylfaen"/>
          <w:sz w:val="18"/>
          <w:szCs w:val="18"/>
        </w:rPr>
        <w:t>Ի</w:t>
      </w:r>
      <w:r w:rsidR="00886C13" w:rsidRPr="00CE08A5">
        <w:rPr>
          <w:rFonts w:ascii="GHEA Grapalat" w:hAnsi="GHEA Grapalat" w:cs="Sylfaen"/>
          <w:sz w:val="18"/>
          <w:szCs w:val="18"/>
          <w:lang w:val="af-ZA"/>
        </w:rPr>
        <w:t xml:space="preserve"> </w:t>
      </w:r>
      <w:r w:rsidR="00886C13" w:rsidRPr="00CE08A5">
        <w:rPr>
          <w:rFonts w:ascii="GHEA Grapalat" w:hAnsi="GHEA Grapalat" w:cs="Sylfaen"/>
          <w:sz w:val="18"/>
          <w:szCs w:val="18"/>
        </w:rPr>
        <w:t>ԿԱՐԻՔՆԵՐԻ</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ՀԱՄԱՐ</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lang w:val="af-ZA"/>
        </w:rPr>
        <w:t>«</w:t>
      </w:r>
      <w:r w:rsidR="006340CB" w:rsidRPr="00CE08A5">
        <w:rPr>
          <w:rFonts w:ascii="GHEA Grapalat" w:hAnsi="GHEA Grapalat" w:cs="Sylfaen"/>
          <w:sz w:val="18"/>
          <w:szCs w:val="18"/>
        </w:rPr>
        <w:t>ԴԵՂՈՐԱՅՔ</w:t>
      </w:r>
      <w:r w:rsidR="00886C13" w:rsidRPr="00CE08A5">
        <w:rPr>
          <w:rFonts w:ascii="GHEA Grapalat" w:hAnsi="GHEA Grapalat" w:cs="Sylfaen"/>
          <w:sz w:val="18"/>
          <w:szCs w:val="18"/>
          <w:lang w:val="af-ZA"/>
        </w:rPr>
        <w:t xml:space="preserve">» </w:t>
      </w:r>
      <w:r w:rsidR="00886C13" w:rsidRPr="00CE08A5">
        <w:rPr>
          <w:rFonts w:ascii="GHEA Grapalat" w:hAnsi="GHEA Grapalat" w:cs="Sylfaen"/>
          <w:sz w:val="18"/>
          <w:szCs w:val="18"/>
        </w:rPr>
        <w:t>ՁԵՌՔԲԵՐՄԱՆ</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ՆՊԱՏԱԿՈՎ</w:t>
      </w:r>
      <w:r w:rsidR="00886C13" w:rsidRPr="00CE08A5">
        <w:rPr>
          <w:rFonts w:ascii="GHEA Grapalat" w:hAnsi="GHEA Grapalat" w:cs="Sylfaen"/>
          <w:sz w:val="18"/>
          <w:szCs w:val="18"/>
          <w:lang w:val="af-ZA"/>
        </w:rPr>
        <w:t xml:space="preserve"> </w:t>
      </w:r>
      <w:r w:rsidR="00886C13" w:rsidRPr="00CE08A5">
        <w:rPr>
          <w:rFonts w:ascii="GHEA Grapalat" w:hAnsi="GHEA Grapalat" w:cs="Times Armenian"/>
          <w:sz w:val="18"/>
          <w:szCs w:val="18"/>
          <w:lang w:val="af-ZA"/>
        </w:rPr>
        <w:t xml:space="preserve"> </w:t>
      </w:r>
      <w:r w:rsidR="00886C13" w:rsidRPr="00CE08A5">
        <w:rPr>
          <w:rFonts w:ascii="GHEA Grapalat" w:hAnsi="GHEA Grapalat" w:cs="Sylfaen"/>
          <w:sz w:val="18"/>
          <w:szCs w:val="18"/>
        </w:rPr>
        <w:t>ՀԱՅՏԱՐԱՐՎԱԾ</w:t>
      </w:r>
      <w:r w:rsidR="00886C13"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00886C13" w:rsidRPr="00CE08A5">
        <w:rPr>
          <w:rFonts w:ascii="GHEA Grapalat" w:hAnsi="GHEA Grapalat" w:cs="Sylfaen"/>
          <w:sz w:val="18"/>
          <w:szCs w:val="18"/>
        </w:rPr>
        <w:t>Ի</w:t>
      </w:r>
    </w:p>
    <w:p w:rsidR="00886C13" w:rsidRPr="00CE08A5" w:rsidRDefault="00886C13" w:rsidP="00886C13">
      <w:pPr>
        <w:pStyle w:val="BodyText"/>
        <w:ind w:right="-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886C13" w:rsidP="00886C13">
      <w:pPr>
        <w:pStyle w:val="BodyText"/>
        <w:ind w:right="-7" w:firstLine="567"/>
        <w:jc w:val="center"/>
        <w:rPr>
          <w:rFonts w:ascii="GHEA Grapalat" w:hAnsi="GHEA Grapalat"/>
          <w:sz w:val="18"/>
          <w:szCs w:val="18"/>
          <w:lang w:val="af-ZA"/>
        </w:rPr>
      </w:pPr>
    </w:p>
    <w:p w:rsidR="00886C13" w:rsidRPr="00CE08A5" w:rsidRDefault="006340CB" w:rsidP="00886C13">
      <w:pPr>
        <w:ind w:firstLine="567"/>
        <w:jc w:val="both"/>
        <w:rPr>
          <w:rFonts w:ascii="GHEA Grapalat" w:hAnsi="GHEA Grapalat" w:cs="Sylfaen"/>
          <w:i/>
          <w:sz w:val="18"/>
          <w:szCs w:val="18"/>
          <w:lang w:val="af-ZA"/>
        </w:rPr>
      </w:pPr>
      <w:r w:rsidRPr="00CE08A5">
        <w:rPr>
          <w:rFonts w:ascii="GHEA Grapalat" w:hAnsi="GHEA Grapalat" w:cs="Sylfaen"/>
          <w:i/>
          <w:sz w:val="18"/>
          <w:szCs w:val="18"/>
          <w:lang w:val="ru-RU"/>
        </w:rPr>
        <w:t>շ</w:t>
      </w:r>
      <w:r w:rsidR="00886C13" w:rsidRPr="00CE08A5">
        <w:rPr>
          <w:rFonts w:ascii="GHEA Grapalat" w:hAnsi="GHEA Grapalat" w:cs="Sylfaen"/>
          <w:i/>
          <w:sz w:val="18"/>
          <w:szCs w:val="18"/>
        </w:rPr>
        <w:t>Հարգելի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մասնակից</w:t>
      </w:r>
      <w:r w:rsidR="00886C13" w:rsidRPr="00CE08A5">
        <w:rPr>
          <w:rFonts w:ascii="GHEA Grapalat" w:hAnsi="GHEA Grapalat" w:cs="Sylfaen"/>
          <w:i/>
          <w:sz w:val="18"/>
          <w:szCs w:val="18"/>
          <w:lang w:val="af-ZA"/>
        </w:rPr>
        <w:t xml:space="preserve"> </w:t>
      </w:r>
      <w:r w:rsidR="00886C13" w:rsidRPr="00CE08A5">
        <w:rPr>
          <w:rFonts w:ascii="GHEA Grapalat" w:hAnsi="GHEA Grapalat" w:cs="Sylfaen"/>
          <w:i/>
          <w:sz w:val="18"/>
          <w:szCs w:val="18"/>
        </w:rPr>
        <w:t>նախքան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կազմելը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և</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ներկայացնելը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խնդրում</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ենք</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մանրամասնորեն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ուսումնասիրել</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սույն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քանի</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որ</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հրավերին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չհամապատասխանող</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հայտերը</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ենթակա</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են</w:t>
      </w:r>
      <w:r w:rsidR="00886C13" w:rsidRPr="00CE08A5">
        <w:rPr>
          <w:rFonts w:ascii="GHEA Grapalat" w:hAnsi="GHEA Grapalat" w:cs="Times Armenian"/>
          <w:i/>
          <w:sz w:val="18"/>
          <w:szCs w:val="18"/>
          <w:lang w:val="af-ZA"/>
        </w:rPr>
        <w:t xml:space="preserve"> </w:t>
      </w:r>
      <w:r w:rsidR="00886C13" w:rsidRPr="00CE08A5">
        <w:rPr>
          <w:rFonts w:ascii="GHEA Grapalat" w:hAnsi="GHEA Grapalat" w:cs="Sylfaen"/>
          <w:i/>
          <w:sz w:val="18"/>
          <w:szCs w:val="18"/>
        </w:rPr>
        <w:t>մերժման</w:t>
      </w:r>
      <w:r w:rsidR="00886C13" w:rsidRPr="00CE08A5">
        <w:rPr>
          <w:rFonts w:ascii="GHEA Grapalat" w:hAnsi="GHEA Grapalat" w:cs="Sylfaen"/>
          <w:i/>
          <w:sz w:val="18"/>
          <w:szCs w:val="18"/>
          <w:lang w:val="af-ZA"/>
        </w:rPr>
        <w:t xml:space="preserve">: </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6340CB" w:rsidRDefault="006340CB"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Default="005A5E24" w:rsidP="00886C13">
      <w:pPr>
        <w:ind w:firstLine="567"/>
        <w:jc w:val="center"/>
        <w:rPr>
          <w:rFonts w:ascii="GHEA Grapalat" w:hAnsi="GHEA Grapalat" w:cs="Sylfaen"/>
          <w:b/>
          <w:sz w:val="18"/>
          <w:szCs w:val="18"/>
          <w:lang w:val="af-ZA"/>
        </w:rPr>
      </w:pPr>
    </w:p>
    <w:p w:rsidR="005A5E24" w:rsidRPr="00CE08A5" w:rsidRDefault="005A5E24" w:rsidP="00886C13">
      <w:pPr>
        <w:ind w:firstLine="567"/>
        <w:jc w:val="center"/>
        <w:rPr>
          <w:rFonts w:ascii="GHEA Grapalat" w:hAnsi="GHEA Grapalat" w:cs="Sylfaen"/>
          <w:b/>
          <w:sz w:val="18"/>
          <w:szCs w:val="18"/>
          <w:lang w:val="af-ZA"/>
        </w:rPr>
      </w:pPr>
    </w:p>
    <w:p w:rsidR="006340CB" w:rsidRPr="00CE08A5" w:rsidRDefault="006340CB"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ԲՈՎԱՆԴԱԿՈւԹՅՈւՆ</w:t>
      </w:r>
    </w:p>
    <w:p w:rsidR="00886C13" w:rsidRPr="00CE08A5" w:rsidRDefault="00886C13" w:rsidP="00886C13">
      <w:pPr>
        <w:ind w:firstLine="567"/>
        <w:jc w:val="center"/>
        <w:rPr>
          <w:rFonts w:ascii="GHEA Grapalat" w:hAnsi="GHEA Grapalat"/>
          <w:i/>
          <w:sz w:val="18"/>
          <w:szCs w:val="18"/>
          <w:lang w:val="af-ZA"/>
        </w:rPr>
      </w:pPr>
    </w:p>
    <w:p w:rsidR="00886C13" w:rsidRPr="00CE08A5" w:rsidRDefault="00574FA9" w:rsidP="00886C13">
      <w:pPr>
        <w:ind w:firstLine="567"/>
        <w:jc w:val="center"/>
        <w:rPr>
          <w:rFonts w:ascii="GHEA Grapalat" w:hAnsi="GHEA Grapalat"/>
          <w:i/>
          <w:sz w:val="18"/>
          <w:szCs w:val="18"/>
          <w:lang w:val="af-ZA"/>
        </w:rPr>
      </w:pPr>
      <w:r w:rsidRPr="00CE08A5">
        <w:rPr>
          <w:rFonts w:ascii="GHEA Grapalat" w:hAnsi="GHEA Grapalat"/>
          <w:b/>
          <w:sz w:val="18"/>
          <w:szCs w:val="18"/>
          <w:lang w:val="af-ZA"/>
        </w:rPr>
        <w:t>&lt;&lt;Լ. Հովհաննիսյանի անվան Սրտաբանության գիտահետազոտական ինստիտուտ&gt;&gt; ՓԲԸ</w:t>
      </w:r>
      <w:r w:rsidR="006340CB" w:rsidRPr="00CE08A5">
        <w:rPr>
          <w:rFonts w:ascii="GHEA Grapalat" w:hAnsi="GHEA Grapalat"/>
          <w:b/>
          <w:sz w:val="18"/>
          <w:szCs w:val="18"/>
          <w:lang w:val="af-ZA"/>
        </w:rPr>
        <w:t xml:space="preserve">-Ի ԿԱՐԻՔՆԵՐԻ ՀԱՄԱՐ` «ԴԵՂՈՐԱՅՔ»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roofErr w:type="gramEnd"/>
      <w:r w:rsidRPr="00CE08A5">
        <w:rPr>
          <w:rFonts w:ascii="GHEA Grapalat" w:hAnsi="GHEA Grapalat" w:cs="Times Armenian"/>
          <w:b/>
          <w:sz w:val="18"/>
          <w:szCs w:val="18"/>
          <w:lang w:val="af-ZA"/>
        </w:rPr>
        <w:t>.</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sz w:val="18"/>
          <w:szCs w:val="18"/>
          <w:lang w:val="af-ZA"/>
        </w:rPr>
        <w:t xml:space="preserve"> </w:t>
      </w:r>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կարգը</w:t>
      </w:r>
      <w:r w:rsidRPr="00CE08A5">
        <w:rPr>
          <w:rFonts w:ascii="GHEA Grapalat" w:hAnsi="GHEA Grapalat" w:cs="Times Armenian"/>
          <w:sz w:val="18"/>
          <w:szCs w:val="18"/>
          <w:lang w:val="af-ZA"/>
        </w:rPr>
        <w:t xml:space="preserve">, ընտրված մասնակից ճանաչվելու դեպքում </w:t>
      </w:r>
      <w:r w:rsidRPr="00CE08A5">
        <w:rPr>
          <w:rFonts w:ascii="GHEA Grapalat" w:hAnsi="GHEA Grapalat" w:cs="Sylfaen"/>
          <w:sz w:val="18"/>
          <w:szCs w:val="18"/>
        </w:rPr>
        <w:t>որակավորման</w:t>
      </w:r>
      <w:r w:rsidRPr="00CE08A5">
        <w:rPr>
          <w:rFonts w:ascii="GHEA Grapalat" w:hAnsi="GHEA Grapalat" w:cs="Times Armenian"/>
          <w:sz w:val="18"/>
          <w:szCs w:val="18"/>
          <w:lang w:val="af-ZA"/>
        </w:rPr>
        <w:t xml:space="preserve"> ապահովում ներկայացնելու պայմանները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r w:rsidRPr="00CE08A5">
        <w:rPr>
          <w:rFonts w:ascii="GHEA Grapalat" w:hAnsi="GHEA Grapalat" w:cs="Sylfaen"/>
          <w:sz w:val="18"/>
          <w:szCs w:val="18"/>
        </w:rPr>
        <w:t>Հրավերի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նային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առաջարկը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ժամկետը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դրանք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վերցնելու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r w:rsidRPr="00CE08A5">
        <w:rPr>
          <w:rFonts w:ascii="GHEA Grapalat" w:hAnsi="GHEA Grapalat" w:cs="Sylfaen"/>
          <w:sz w:val="18"/>
          <w:szCs w:val="18"/>
        </w:rPr>
        <w:t>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ամփոփումը</w:t>
      </w:r>
      <w:r w:rsidRPr="00CE08A5">
        <w:rPr>
          <w:rFonts w:ascii="GHEA Grapalat" w:hAnsi="GHEA Grapalat" w:cs="Sylfae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կնքումը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ապահովումները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հայտարարելը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բողոքարկելու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center"/>
        <w:rPr>
          <w:rFonts w:ascii="GHEA Grapalat" w:hAnsi="GHEA Grapalat"/>
          <w:b/>
          <w:sz w:val="18"/>
          <w:szCs w:val="18"/>
          <w:lang w:val="af-ZA"/>
        </w:rPr>
      </w:pPr>
      <w:proofErr w:type="gramStart"/>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w:t>
      </w:r>
      <w:proofErr w:type="gramEnd"/>
      <w:r w:rsidRPr="00CE08A5">
        <w:rPr>
          <w:rFonts w:ascii="GHEA Grapalat" w:hAnsi="GHEA Grapalat" w:cs="Times Armenian"/>
          <w:b/>
          <w:sz w:val="18"/>
          <w:szCs w:val="18"/>
          <w:lang w:val="af-ZA"/>
        </w:rPr>
        <w:t xml:space="preserve">.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proofErr w:type="gramStart"/>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proofErr w:type="gramEnd"/>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proofErr w:type="gramStart"/>
      <w:r w:rsidRPr="00CE08A5">
        <w:rPr>
          <w:rFonts w:ascii="GHEA Grapalat" w:hAnsi="GHEA Grapalat" w:cs="Sylfaen"/>
          <w:sz w:val="18"/>
          <w:szCs w:val="18"/>
        </w:rPr>
        <w:t>Ընդհանուր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դրույթներ</w:t>
      </w:r>
      <w:proofErr w:type="gramEnd"/>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r w:rsidRPr="00CE08A5">
        <w:rPr>
          <w:rFonts w:ascii="GHEA Grapalat" w:hAnsi="GHEA Grapalat" w:cs="Sylfaen"/>
          <w:sz w:val="18"/>
          <w:szCs w:val="18"/>
        </w:rPr>
        <w:t>Հավելվածներ</w:t>
      </w:r>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լրումն</w:t>
      </w:r>
      <w:r w:rsidRPr="00CE08A5">
        <w:rPr>
          <w:rFonts w:ascii="GHEA Grapalat" w:hAnsi="GHEA Grapalat"/>
          <w:sz w:val="18"/>
          <w:szCs w:val="18"/>
          <w:lang w:val="af-ZA"/>
        </w:rPr>
        <w:t xml:space="preserve"> </w:t>
      </w:r>
      <w:r w:rsidR="005A5E24">
        <w:rPr>
          <w:rFonts w:ascii="GHEA Grapalat" w:hAnsi="GHEA Grapalat" w:cs="Times Armenian"/>
          <w:sz w:val="18"/>
          <w:szCs w:val="18"/>
          <w:lang w:val="af-ZA"/>
        </w:rPr>
        <w:t>ՍԳԻ-ԳՀԱՊՁԲ-20/5-ԴԵՂԵՐ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r w:rsidRPr="00CE08A5">
        <w:rPr>
          <w:rFonts w:ascii="GHEA Grapalat" w:hAnsi="GHEA Grapalat"/>
          <w:sz w:val="18"/>
          <w:szCs w:val="18"/>
          <w:lang w:val="af-ZA"/>
        </w:rPr>
        <w:t xml:space="preserve"> </w:t>
      </w:r>
      <w:r w:rsidRPr="00CE08A5">
        <w:rPr>
          <w:rFonts w:ascii="GHEA Grapalat" w:hAnsi="GHEA Grapalat" w:cs="Sylfaen"/>
          <w:sz w:val="18"/>
          <w:szCs w:val="18"/>
        </w:rPr>
        <w:t>անցկացվող</w:t>
      </w:r>
      <w:r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հայտարարության</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proofErr w:type="gramStart"/>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կազմվել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օրենսդրության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այդ</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թվում</w:t>
      </w:r>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կառավարության</w:t>
      </w:r>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w:t>
      </w:r>
      <w:proofErr w:type="gramEnd"/>
      <w:r w:rsidRPr="00CE08A5">
        <w:rPr>
          <w:rFonts w:ascii="GHEA Grapalat" w:hAnsi="GHEA Grapalat" w:cs="Times Armenian"/>
          <w:sz w:val="18"/>
          <w:szCs w:val="18"/>
          <w:lang w:val="af-ZA"/>
        </w:rPr>
        <w:t xml:space="preserve">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հաստատված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կազմակերպման</w:t>
      </w:r>
      <w:r w:rsidRPr="00CE08A5">
        <w:rPr>
          <w:rFonts w:ascii="GHEA Grapalat" w:hAnsi="GHEA Grapalat"/>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ակտերի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նպատակ</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ունի</w:t>
      </w:r>
      <w:r w:rsidRPr="00CE08A5">
        <w:rPr>
          <w:rFonts w:ascii="GHEA Grapalat" w:hAnsi="GHEA Grapalat" w:cs="Times Armenian"/>
          <w:sz w:val="18"/>
          <w:szCs w:val="18"/>
          <w:lang w:val="af-ZA"/>
        </w:rPr>
        <w:t xml:space="preserve"> </w:t>
      </w:r>
      <w:r w:rsidR="00574FA9" w:rsidRPr="00CE08A5">
        <w:rPr>
          <w:rFonts w:ascii="GHEA Grapalat" w:hAnsi="GHEA Grapalat"/>
          <w:sz w:val="18"/>
          <w:szCs w:val="18"/>
          <w:lang w:val="af-ZA"/>
        </w:rPr>
        <w:t>&lt;&lt;Լ. Հովհաննիսյանի անվան Սրտաբանության գիտահետազոտական ինստիտուտ&gt;&gt; ՓԲԸ</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պատվիրատու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մտադրություն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տեղեկացնելու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անցկացման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նաև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օժանդակելու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պատրաստելիս</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Հայտեր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անկախ</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օտարերկրյա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ֆիզիկական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քաղաքացիություն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cs="Times Armenian"/>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հարաբերությունների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կիրառվում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վեճերը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դատարաններում</w:t>
      </w:r>
      <w:r w:rsidRPr="00CE08A5">
        <w:rPr>
          <w:rFonts w:ascii="GHEA Grapalat" w:hAnsi="GHEA Grapalat" w:cs="Times Armenian"/>
          <w:sz w:val="18"/>
          <w:szCs w:val="18"/>
          <w:lang w:val="af-ZA"/>
        </w:rPr>
        <w:t xml:space="preserve">։ </w:t>
      </w:r>
    </w:p>
    <w:p w:rsidR="00886C13" w:rsidRPr="00CE08A5" w:rsidRDefault="00886C13" w:rsidP="00886C13">
      <w:pPr>
        <w:pStyle w:val="BodyTextIndent2"/>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proofErr w:type="gramStart"/>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roofErr w:type="gramEnd"/>
    </w:p>
    <w:p w:rsidR="00886C13" w:rsidRPr="00CE08A5" w:rsidRDefault="00886C13" w:rsidP="00886C13">
      <w:pPr>
        <w:pStyle w:val="Heading3"/>
        <w:spacing w:line="240" w:lineRule="auto"/>
        <w:ind w:firstLine="567"/>
        <w:rPr>
          <w:rFonts w:ascii="GHEA Grapalat" w:hAnsi="GHEA Grapalat"/>
          <w:sz w:val="18"/>
          <w:szCs w:val="18"/>
          <w:lang w:val="af-ZA"/>
        </w:rPr>
      </w:pPr>
    </w:p>
    <w:p w:rsidR="00886C13" w:rsidRPr="00CE08A5" w:rsidRDefault="00886C13" w:rsidP="00886C13">
      <w:pPr>
        <w:numPr>
          <w:ilvl w:val="0"/>
          <w:numId w:val="3"/>
        </w:numPr>
        <w:jc w:val="center"/>
        <w:rPr>
          <w:rFonts w:ascii="GHEA Grapalat" w:hAnsi="GHEA Grapalat" w:cs="Sylfaen"/>
          <w:b/>
          <w:sz w:val="18"/>
          <w:szCs w:val="18"/>
        </w:rPr>
      </w:pPr>
      <w:r w:rsidRPr="00CE08A5">
        <w:rPr>
          <w:rFonts w:ascii="GHEA Grapalat" w:hAnsi="GHEA Grapalat" w:cs="Sylfaen"/>
          <w:b/>
          <w:sz w:val="18"/>
          <w:szCs w:val="18"/>
        </w:rPr>
        <w:t>ԳՆՄԱՆ  ԱՌԱՐԿԱՅԻ  ԲՆՈՒԹԱԳԻՐԸ</w:t>
      </w:r>
    </w:p>
    <w:p w:rsidR="00886C13" w:rsidRPr="00CE08A5" w:rsidRDefault="00886C13" w:rsidP="00886C13">
      <w:pPr>
        <w:ind w:left="360"/>
        <w:jc w:val="center"/>
        <w:rPr>
          <w:rFonts w:ascii="GHEA Grapalat" w:hAnsi="GHEA Grapalat" w:cs="Sylfaen"/>
          <w:b/>
          <w:sz w:val="18"/>
          <w:szCs w:val="18"/>
        </w:rPr>
      </w:pPr>
    </w:p>
    <w:p w:rsidR="00886C13" w:rsidRPr="00CE08A5" w:rsidRDefault="00886C13" w:rsidP="00886C13">
      <w:pPr>
        <w:pStyle w:val="Heading3"/>
        <w:spacing w:line="240" w:lineRule="auto"/>
        <w:ind w:firstLine="567"/>
        <w:jc w:val="both"/>
        <w:rPr>
          <w:rFonts w:ascii="GHEA Grapalat" w:hAnsi="GHEA Grapalat"/>
          <w:i w:val="0"/>
          <w:sz w:val="18"/>
          <w:szCs w:val="18"/>
          <w:lang w:val="af-ZA"/>
        </w:rPr>
      </w:pPr>
      <w:r w:rsidRPr="00CE08A5">
        <w:rPr>
          <w:rFonts w:ascii="GHEA Grapalat" w:hAnsi="GHEA Grapalat" w:cs="Sylfaen"/>
          <w:i w:val="0"/>
          <w:sz w:val="18"/>
          <w:szCs w:val="18"/>
        </w:rPr>
        <w:t>1.1 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առարկա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proofErr w:type="gramStart"/>
      <w:r w:rsidRPr="00CE08A5">
        <w:rPr>
          <w:rFonts w:ascii="GHEA Grapalat" w:hAnsi="GHEA Grapalat" w:cs="Sylfaen"/>
          <w:i w:val="0"/>
          <w:sz w:val="18"/>
          <w:szCs w:val="18"/>
        </w:rPr>
        <w:t>հանդիսանում</w:t>
      </w:r>
      <w:r w:rsidRPr="00CE08A5">
        <w:rPr>
          <w:rFonts w:ascii="GHEA Grapalat" w:hAnsi="GHEA Grapalat" w:cs="Sylfaen"/>
          <w:i w:val="0"/>
          <w:sz w:val="18"/>
          <w:szCs w:val="18"/>
          <w:lang w:val="af-ZA"/>
        </w:rPr>
        <w:t xml:space="preserve">  </w:t>
      </w:r>
      <w:r w:rsidR="00574FA9" w:rsidRPr="00CE08A5">
        <w:rPr>
          <w:rFonts w:ascii="GHEA Grapalat" w:hAnsi="GHEA Grapalat" w:cs="Sylfaen"/>
          <w:i w:val="0"/>
          <w:sz w:val="18"/>
          <w:szCs w:val="18"/>
          <w:lang w:val="af-ZA"/>
        </w:rPr>
        <w:t>&lt;</w:t>
      </w:r>
      <w:proofErr w:type="gramEnd"/>
      <w:r w:rsidR="00574FA9" w:rsidRPr="00CE08A5">
        <w:rPr>
          <w:rFonts w:ascii="GHEA Grapalat" w:hAnsi="GHEA Grapalat" w:cs="Sylfaen"/>
          <w:i w:val="0"/>
          <w:sz w:val="18"/>
          <w:szCs w:val="18"/>
          <w:lang w:val="af-ZA"/>
        </w:rPr>
        <w:t>&lt;Լ. Հովհաննիսյանի անվան Սրտաբանության գիտահետազոտական ինստիտուտ&gt;&gt; ՓԲԸ</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կարիքների</w:t>
      </w:r>
      <w:r w:rsidRPr="00CE08A5">
        <w:rPr>
          <w:rFonts w:ascii="GHEA Grapalat" w:hAnsi="GHEA Grapalat" w:cs="Times Armenian"/>
          <w:i w:val="0"/>
          <w:sz w:val="18"/>
          <w:szCs w:val="18"/>
          <w:lang w:val="af-ZA"/>
        </w:rPr>
        <w:t xml:space="preserve"> </w:t>
      </w:r>
      <w:r w:rsidRPr="00CE08A5">
        <w:rPr>
          <w:rFonts w:ascii="GHEA Grapalat" w:hAnsi="GHEA Grapalat" w:cs="Sylfaen"/>
          <w:i w:val="0"/>
          <w:sz w:val="18"/>
          <w:szCs w:val="18"/>
        </w:rPr>
        <w:t>համար</w:t>
      </w:r>
      <w:r w:rsidRPr="00CE08A5">
        <w:rPr>
          <w:rFonts w:ascii="GHEA Grapalat" w:hAnsi="GHEA Grapalat" w:cs="Times Armenian"/>
          <w:i w:val="0"/>
          <w:sz w:val="18"/>
          <w:szCs w:val="18"/>
          <w:lang w:val="af-ZA"/>
        </w:rPr>
        <w:t xml:space="preserve">` </w:t>
      </w:r>
      <w:r w:rsidRPr="00CE08A5">
        <w:rPr>
          <w:rFonts w:ascii="GHEA Grapalat" w:hAnsi="GHEA Grapalat"/>
          <w:i w:val="0"/>
          <w:sz w:val="18"/>
          <w:szCs w:val="18"/>
          <w:lang w:val="af-ZA"/>
        </w:rPr>
        <w:t>«</w:t>
      </w:r>
      <w:r w:rsidR="006340CB" w:rsidRPr="00CE08A5">
        <w:rPr>
          <w:rFonts w:ascii="GHEA Grapalat" w:hAnsi="GHEA Grapalat" w:cs="Sylfaen"/>
          <w:i w:val="0"/>
          <w:sz w:val="18"/>
          <w:szCs w:val="18"/>
        </w:rPr>
        <w:t>Դեղորայք</w:t>
      </w:r>
      <w:r w:rsidRPr="00CE08A5">
        <w:rPr>
          <w:rFonts w:ascii="GHEA Grapalat" w:hAnsi="GHEA Grapalat"/>
          <w:i w:val="0"/>
          <w:sz w:val="18"/>
          <w:szCs w:val="18"/>
          <w:lang w:val="af-ZA"/>
        </w:rPr>
        <w:t xml:space="preserve">» </w:t>
      </w:r>
      <w:r w:rsidRPr="00CE08A5">
        <w:rPr>
          <w:rFonts w:ascii="GHEA Grapalat" w:hAnsi="GHEA Grapalat"/>
          <w:i w:val="0"/>
          <w:sz w:val="18"/>
          <w:szCs w:val="18"/>
        </w:rPr>
        <w:t>ձեռքբերումը (այսուհետ` նաև ապրանք)</w:t>
      </w:r>
      <w:r w:rsidRPr="00CE08A5">
        <w:rPr>
          <w:rFonts w:ascii="GHEA Grapalat" w:hAnsi="GHEA Grapalat"/>
          <w:i w:val="0"/>
          <w:sz w:val="18"/>
          <w:szCs w:val="18"/>
          <w:lang w:val="af-ZA"/>
        </w:rPr>
        <w:t xml:space="preserve">, </w:t>
      </w:r>
      <w:r w:rsidRPr="00CE08A5">
        <w:rPr>
          <w:rFonts w:ascii="GHEA Grapalat" w:hAnsi="GHEA Grapalat"/>
          <w:i w:val="0"/>
          <w:sz w:val="18"/>
          <w:szCs w:val="18"/>
        </w:rPr>
        <w:t>որոնք</w:t>
      </w:r>
      <w:r w:rsidRPr="00CE08A5">
        <w:rPr>
          <w:rFonts w:ascii="GHEA Grapalat" w:hAnsi="GHEA Grapalat"/>
          <w:i w:val="0"/>
          <w:sz w:val="18"/>
          <w:szCs w:val="18"/>
          <w:lang w:val="af-ZA"/>
        </w:rPr>
        <w:t xml:space="preserve"> </w:t>
      </w:r>
      <w:r w:rsidRPr="00CE08A5">
        <w:rPr>
          <w:rFonts w:ascii="GHEA Grapalat" w:hAnsi="GHEA Grapalat"/>
          <w:i w:val="0"/>
          <w:sz w:val="18"/>
          <w:szCs w:val="18"/>
        </w:rPr>
        <w:t>խմբավորված</w:t>
      </w:r>
      <w:r w:rsidRPr="00CE08A5">
        <w:rPr>
          <w:rFonts w:ascii="GHEA Grapalat" w:hAnsi="GHEA Grapalat"/>
          <w:i w:val="0"/>
          <w:sz w:val="18"/>
          <w:szCs w:val="18"/>
          <w:lang w:val="af-ZA"/>
        </w:rPr>
        <w:t xml:space="preserve">  </w:t>
      </w:r>
      <w:r w:rsidRPr="00CE08A5">
        <w:rPr>
          <w:rFonts w:ascii="GHEA Grapalat" w:hAnsi="GHEA Grapalat"/>
          <w:i w:val="0"/>
          <w:sz w:val="18"/>
          <w:szCs w:val="18"/>
        </w:rPr>
        <w:t>են</w:t>
      </w:r>
      <w:r w:rsidRPr="00CE08A5">
        <w:rPr>
          <w:rFonts w:ascii="GHEA Grapalat" w:hAnsi="GHEA Grapalat"/>
          <w:i w:val="0"/>
          <w:sz w:val="18"/>
          <w:szCs w:val="18"/>
          <w:lang w:val="af-ZA"/>
        </w:rPr>
        <w:t xml:space="preserve"> «</w:t>
      </w:r>
      <w:r w:rsidR="00AC2491" w:rsidRPr="00CE08A5">
        <w:rPr>
          <w:rFonts w:ascii="GHEA Grapalat" w:hAnsi="GHEA Grapalat"/>
          <w:i w:val="0"/>
          <w:sz w:val="18"/>
          <w:szCs w:val="18"/>
          <w:lang w:val="en-US"/>
        </w:rPr>
        <w:t>9</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չափաբաժիներում</w:t>
      </w:r>
      <w:r w:rsidRPr="00CE08A5">
        <w:rPr>
          <w:rFonts w:ascii="GHEA Grapalat" w:hAnsi="GHEA Grapalat" w:cs="Times Armenian"/>
          <w:i w:val="0"/>
          <w:sz w:val="18"/>
          <w:szCs w:val="18"/>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2"/>
        <w:gridCol w:w="8820"/>
      </w:tblGrid>
      <w:tr w:rsidR="00886C13" w:rsidRPr="00CE08A5" w:rsidTr="000B68C5">
        <w:tc>
          <w:tcPr>
            <w:tcW w:w="1812" w:type="dxa"/>
            <w:vAlign w:val="center"/>
          </w:tcPr>
          <w:p w:rsidR="00886C13" w:rsidRPr="00CE08A5" w:rsidRDefault="00886C13" w:rsidP="00054D43">
            <w:pPr>
              <w:pStyle w:val="BodyTextIndent2"/>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Չափաբաժինների համարները</w:t>
            </w:r>
          </w:p>
        </w:tc>
        <w:tc>
          <w:tcPr>
            <w:tcW w:w="8820" w:type="dxa"/>
            <w:vAlign w:val="center"/>
          </w:tcPr>
          <w:p w:rsidR="00886C13" w:rsidRPr="00CE08A5" w:rsidRDefault="00886C13" w:rsidP="00054D43">
            <w:pPr>
              <w:pStyle w:val="BodyTextIndent2"/>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Չափաբաժնի անվանումը</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1</w:t>
            </w:r>
          </w:p>
        </w:tc>
        <w:tc>
          <w:tcPr>
            <w:tcW w:w="8820" w:type="dxa"/>
          </w:tcPr>
          <w:p w:rsidR="005A5E24" w:rsidRDefault="005A5E24">
            <w:pPr>
              <w:rPr>
                <w:rFonts w:ascii="Arial Armenian" w:hAnsi="Arial Armenian" w:cs="Calibri"/>
                <w:color w:val="000000"/>
                <w:sz w:val="22"/>
                <w:szCs w:val="22"/>
              </w:rPr>
            </w:pPr>
            <w:r>
              <w:rPr>
                <w:rFonts w:ascii="Sylfaen" w:hAnsi="Sylfaen" w:cs="Sylfaen"/>
                <w:color w:val="000000"/>
                <w:sz w:val="22"/>
                <w:szCs w:val="22"/>
              </w:rPr>
              <w:t>Պիտավաստատին</w:t>
            </w:r>
            <w:r>
              <w:rPr>
                <w:rFonts w:ascii="Arial Armenian" w:hAnsi="Arial Armenian" w:cs="Calibri"/>
                <w:color w:val="000000"/>
                <w:sz w:val="22"/>
                <w:szCs w:val="22"/>
              </w:rPr>
              <w:t>/</w:t>
            </w:r>
            <w:r>
              <w:rPr>
                <w:rFonts w:ascii="Sylfaen" w:hAnsi="Sylfaen" w:cs="Sylfaen"/>
                <w:color w:val="000000"/>
                <w:sz w:val="22"/>
                <w:szCs w:val="22"/>
              </w:rPr>
              <w:t>լիվազո</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2</w:t>
            </w:r>
          </w:p>
        </w:tc>
        <w:tc>
          <w:tcPr>
            <w:tcW w:w="8820" w:type="dxa"/>
          </w:tcPr>
          <w:p w:rsidR="005A5E24" w:rsidRDefault="005A5E24">
            <w:pPr>
              <w:rPr>
                <w:rFonts w:ascii="Arial Armenian" w:hAnsi="Arial Armenian" w:cs="Calibri"/>
                <w:color w:val="000000"/>
                <w:sz w:val="22"/>
                <w:szCs w:val="22"/>
              </w:rPr>
            </w:pPr>
            <w:r>
              <w:rPr>
                <w:rFonts w:ascii="Sylfaen" w:hAnsi="Sylfaen" w:cs="Sylfaen"/>
                <w:color w:val="000000"/>
                <w:sz w:val="22"/>
                <w:szCs w:val="22"/>
              </w:rPr>
              <w:t>Պիտավաստատին</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3</w:t>
            </w:r>
          </w:p>
        </w:tc>
        <w:tc>
          <w:tcPr>
            <w:tcW w:w="8820" w:type="dxa"/>
          </w:tcPr>
          <w:p w:rsidR="005A5E24" w:rsidRDefault="005A5E24">
            <w:pPr>
              <w:rPr>
                <w:rFonts w:ascii="Arial Armenian" w:hAnsi="Arial Armenian" w:cs="Calibri"/>
                <w:color w:val="000000"/>
                <w:sz w:val="22"/>
                <w:szCs w:val="22"/>
              </w:rPr>
            </w:pPr>
            <w:r>
              <w:rPr>
                <w:rFonts w:ascii="Sylfaen" w:hAnsi="Sylfaen" w:cs="Sylfaen"/>
                <w:color w:val="000000"/>
                <w:sz w:val="22"/>
                <w:szCs w:val="22"/>
              </w:rPr>
              <w:t>Պիտավաստատին</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4</w:t>
            </w:r>
          </w:p>
        </w:tc>
        <w:tc>
          <w:tcPr>
            <w:tcW w:w="8820" w:type="dxa"/>
          </w:tcPr>
          <w:p w:rsidR="005A5E24" w:rsidRDefault="005A5E24">
            <w:pPr>
              <w:rPr>
                <w:rFonts w:ascii="Arial Armenian" w:hAnsi="Arial Armenian" w:cs="Calibri"/>
                <w:color w:val="000000"/>
                <w:sz w:val="22"/>
                <w:szCs w:val="22"/>
              </w:rPr>
            </w:pPr>
            <w:r>
              <w:rPr>
                <w:rFonts w:ascii="Sylfaen" w:hAnsi="Sylfaen" w:cs="Sylfaen"/>
                <w:color w:val="000000"/>
                <w:sz w:val="22"/>
                <w:szCs w:val="22"/>
              </w:rPr>
              <w:t>Լերկանիդիպին</w:t>
            </w:r>
            <w:r>
              <w:rPr>
                <w:rFonts w:ascii="Arial Armenian" w:hAnsi="Arial Armenian" w:cs="Calibri"/>
                <w:color w:val="000000"/>
                <w:sz w:val="22"/>
                <w:szCs w:val="22"/>
              </w:rPr>
              <w:t>/</w:t>
            </w:r>
            <w:r>
              <w:rPr>
                <w:rFonts w:ascii="Sylfaen" w:hAnsi="Sylfaen" w:cs="Sylfaen"/>
                <w:color w:val="000000"/>
                <w:sz w:val="22"/>
                <w:szCs w:val="22"/>
              </w:rPr>
              <w:t>զանիդիպ</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5</w:t>
            </w:r>
          </w:p>
        </w:tc>
        <w:tc>
          <w:tcPr>
            <w:tcW w:w="8820" w:type="dxa"/>
          </w:tcPr>
          <w:p w:rsidR="005A5E24" w:rsidRDefault="005A5E24">
            <w:pPr>
              <w:jc w:val="both"/>
              <w:rPr>
                <w:rFonts w:ascii="Sylfaen" w:hAnsi="Sylfaen" w:cs="Calibri"/>
                <w:color w:val="000000"/>
                <w:sz w:val="22"/>
                <w:szCs w:val="22"/>
              </w:rPr>
            </w:pPr>
            <w:r>
              <w:rPr>
                <w:rFonts w:ascii="Sylfaen" w:hAnsi="Sylfaen" w:cs="Calibri"/>
                <w:color w:val="000000"/>
                <w:sz w:val="22"/>
                <w:szCs w:val="22"/>
              </w:rPr>
              <w:t>Յոհեքսոլ/օմնիպաք</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6</w:t>
            </w:r>
          </w:p>
        </w:tc>
        <w:tc>
          <w:tcPr>
            <w:tcW w:w="8820" w:type="dxa"/>
          </w:tcPr>
          <w:p w:rsidR="005A5E24" w:rsidRDefault="005A5E24">
            <w:pPr>
              <w:rPr>
                <w:color w:val="000000"/>
                <w:sz w:val="22"/>
                <w:szCs w:val="22"/>
              </w:rPr>
            </w:pPr>
            <w:r>
              <w:rPr>
                <w:rFonts w:ascii="Sylfaen" w:hAnsi="Sylfaen" w:cs="Sylfaen"/>
                <w:color w:val="000000"/>
                <w:sz w:val="22"/>
                <w:szCs w:val="22"/>
              </w:rPr>
              <w:t>Յոդիքսանոլ</w:t>
            </w:r>
            <w:r>
              <w:rPr>
                <w:color w:val="000000"/>
                <w:sz w:val="22"/>
                <w:szCs w:val="22"/>
              </w:rPr>
              <w:t>/</w:t>
            </w:r>
            <w:r>
              <w:rPr>
                <w:rFonts w:ascii="Sylfaen" w:hAnsi="Sylfaen" w:cs="Sylfaen"/>
                <w:color w:val="000000"/>
                <w:sz w:val="22"/>
                <w:szCs w:val="22"/>
              </w:rPr>
              <w:t>վիզիպաք</w:t>
            </w:r>
          </w:p>
        </w:tc>
      </w:tr>
      <w:tr w:rsidR="005A5E24" w:rsidRPr="00CE08A5" w:rsidTr="000B68C5">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7</w:t>
            </w:r>
          </w:p>
        </w:tc>
        <w:tc>
          <w:tcPr>
            <w:tcW w:w="8820" w:type="dxa"/>
          </w:tcPr>
          <w:p w:rsidR="005A5E24" w:rsidRDefault="005A5E24">
            <w:pPr>
              <w:rPr>
                <w:rFonts w:ascii="Sylfaen" w:hAnsi="Sylfaen" w:cs="Calibri"/>
                <w:color w:val="000000"/>
                <w:sz w:val="22"/>
                <w:szCs w:val="22"/>
              </w:rPr>
            </w:pPr>
            <w:r>
              <w:rPr>
                <w:rFonts w:ascii="Sylfaen" w:hAnsi="Sylfaen" w:cs="Calibri"/>
                <w:color w:val="000000"/>
                <w:sz w:val="22"/>
                <w:szCs w:val="22"/>
              </w:rPr>
              <w:t>էպտիֆիբատիդ/ինտեգրիլին</w:t>
            </w:r>
          </w:p>
        </w:tc>
      </w:tr>
      <w:tr w:rsidR="005A5E24" w:rsidRPr="00CE08A5" w:rsidTr="005A5E24">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8</w:t>
            </w:r>
          </w:p>
        </w:tc>
        <w:tc>
          <w:tcPr>
            <w:tcW w:w="8820" w:type="dxa"/>
            <w:vAlign w:val="bottom"/>
          </w:tcPr>
          <w:p w:rsidR="005A5E24" w:rsidRDefault="005A5E24">
            <w:pPr>
              <w:rPr>
                <w:rFonts w:ascii="Calibri" w:hAnsi="Calibri" w:cs="Calibri"/>
                <w:color w:val="000000"/>
                <w:sz w:val="22"/>
                <w:szCs w:val="22"/>
              </w:rPr>
            </w:pPr>
            <w:r>
              <w:rPr>
                <w:rFonts w:ascii="Sylfaen" w:hAnsi="Sylfaen" w:cs="Sylfaen"/>
                <w:color w:val="000000"/>
                <w:sz w:val="22"/>
                <w:szCs w:val="22"/>
              </w:rPr>
              <w:t>Սուքսամեթոնիում</w:t>
            </w:r>
            <w:r>
              <w:rPr>
                <w:rFonts w:ascii="Calibri" w:hAnsi="Calibri" w:cs="Calibri"/>
                <w:color w:val="000000"/>
                <w:sz w:val="22"/>
                <w:szCs w:val="22"/>
              </w:rPr>
              <w:t>/</w:t>
            </w:r>
            <w:r>
              <w:rPr>
                <w:rFonts w:ascii="Sylfaen" w:hAnsi="Sylfaen" w:cs="Sylfaen"/>
                <w:color w:val="000000"/>
                <w:sz w:val="22"/>
                <w:szCs w:val="22"/>
              </w:rPr>
              <w:t>դիթիլին</w:t>
            </w:r>
          </w:p>
        </w:tc>
      </w:tr>
      <w:tr w:rsidR="005A5E24" w:rsidRPr="00CE08A5" w:rsidTr="005A5E24">
        <w:tc>
          <w:tcPr>
            <w:tcW w:w="1812" w:type="dxa"/>
            <w:vAlign w:val="center"/>
          </w:tcPr>
          <w:p w:rsidR="005A5E24" w:rsidRPr="00CE08A5" w:rsidRDefault="005A5E24" w:rsidP="00867866">
            <w:pPr>
              <w:jc w:val="center"/>
              <w:rPr>
                <w:rFonts w:ascii="Arial LatArm" w:hAnsi="Arial LatArm" w:cs="Arial"/>
                <w:sz w:val="18"/>
                <w:szCs w:val="18"/>
              </w:rPr>
            </w:pPr>
            <w:r w:rsidRPr="00CE08A5">
              <w:rPr>
                <w:rFonts w:ascii="Arial LatArm" w:hAnsi="Arial LatArm" w:cs="Arial"/>
                <w:sz w:val="18"/>
                <w:szCs w:val="18"/>
              </w:rPr>
              <w:t>9</w:t>
            </w:r>
          </w:p>
        </w:tc>
        <w:tc>
          <w:tcPr>
            <w:tcW w:w="8820" w:type="dxa"/>
            <w:vAlign w:val="bottom"/>
          </w:tcPr>
          <w:p w:rsidR="005A5E24" w:rsidRDefault="005A5E24">
            <w:pPr>
              <w:rPr>
                <w:rFonts w:ascii="Calibri" w:hAnsi="Calibri" w:cs="Calibri"/>
                <w:color w:val="000000"/>
                <w:sz w:val="22"/>
                <w:szCs w:val="22"/>
              </w:rPr>
            </w:pPr>
            <w:r>
              <w:rPr>
                <w:rFonts w:ascii="Sylfaen" w:hAnsi="Sylfaen" w:cs="Sylfaen"/>
                <w:color w:val="000000"/>
                <w:sz w:val="22"/>
                <w:szCs w:val="22"/>
              </w:rPr>
              <w:t>Նիկորանդիլ</w:t>
            </w:r>
          </w:p>
        </w:tc>
      </w:tr>
    </w:tbl>
    <w:p w:rsidR="00886C13" w:rsidRPr="00CE08A5" w:rsidRDefault="00886C13" w:rsidP="00886C13">
      <w:pPr>
        <w:pStyle w:val="BodyTextIndent2"/>
        <w:spacing w:line="240" w:lineRule="auto"/>
        <w:ind w:firstLine="567"/>
        <w:rPr>
          <w:rFonts w:ascii="GHEA Grapalat" w:hAnsi="GHEA Grapalat"/>
          <w:sz w:val="18"/>
          <w:szCs w:val="18"/>
        </w:rPr>
      </w:pPr>
      <w:r w:rsidRPr="00CE08A5">
        <w:rPr>
          <w:rFonts w:ascii="GHEA Grapalat" w:hAnsi="GHEA Grapalat"/>
          <w:sz w:val="18"/>
          <w:szCs w:val="18"/>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p>
    <w:p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r w:rsidRPr="00CE08A5">
        <w:rPr>
          <w:rFonts w:ascii="GHEA Grapalat" w:hAnsi="GHEA Grapalat" w:cs="Sylfaen"/>
          <w:sz w:val="18"/>
          <w:szCs w:val="18"/>
          <w:lang w:val="ru-RU"/>
        </w:rPr>
        <w:t>Սույն</w:t>
      </w:r>
      <w:r w:rsidRPr="00CE08A5">
        <w:rPr>
          <w:rFonts w:ascii="GHEA Grapalat" w:hAnsi="GHEA Grapalat" w:cs="Arial Armenian"/>
          <w:sz w:val="18"/>
          <w:szCs w:val="18"/>
          <w:lang w:val="es-ES"/>
        </w:rPr>
        <w:t xml:space="preserve">  ընթացակարգին </w:t>
      </w:r>
      <w:r w:rsidRPr="00CE08A5">
        <w:rPr>
          <w:rFonts w:ascii="GHEA Grapalat" w:hAnsi="GHEA Grapalat" w:cs="Sylfaen"/>
          <w:sz w:val="18"/>
          <w:szCs w:val="18"/>
          <w:lang w:val="ru-RU"/>
        </w:rPr>
        <w:t>մասնակցելու</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իրավունք</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չունեն</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անձինք</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դատական</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ճանաչվել</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սնանկ</w:t>
      </w:r>
      <w:r w:rsidRPr="00CE08A5">
        <w:rPr>
          <w:rFonts w:ascii="GHEA Grapalat" w:hAnsi="GHEA Grapalat"/>
          <w:sz w:val="18"/>
          <w:szCs w:val="18"/>
          <w:lang w:val="es-ES"/>
        </w:rPr>
        <w:t xml:space="preserve">. </w:t>
      </w:r>
    </w:p>
    <w:p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sz w:val="18"/>
          <w:szCs w:val="18"/>
        </w:rPr>
        <w:t>հարկային</w:t>
      </w:r>
      <w:r w:rsidRPr="00CE08A5">
        <w:rPr>
          <w:rFonts w:ascii="GHEA Grapalat" w:hAnsi="GHEA Grapalat"/>
          <w:sz w:val="18"/>
          <w:szCs w:val="18"/>
          <w:lang w:val="es-ES"/>
        </w:rPr>
        <w:t xml:space="preserve"> </w:t>
      </w:r>
      <w:r w:rsidRPr="00CE08A5">
        <w:rPr>
          <w:rFonts w:ascii="GHEA Grapalat" w:hAnsi="GHEA Grapalat"/>
          <w:sz w:val="18"/>
          <w:szCs w:val="18"/>
        </w:rPr>
        <w:t>մարմնի</w:t>
      </w:r>
      <w:r w:rsidRPr="00CE08A5">
        <w:rPr>
          <w:rFonts w:ascii="GHEA Grapalat" w:hAnsi="GHEA Grapalat"/>
          <w:sz w:val="18"/>
          <w:szCs w:val="18"/>
          <w:lang w:val="es-ES"/>
        </w:rPr>
        <w:t xml:space="preserve"> </w:t>
      </w:r>
      <w:r w:rsidRPr="00CE08A5">
        <w:rPr>
          <w:rFonts w:ascii="GHEA Grapalat" w:hAnsi="GHEA Grapalat"/>
          <w:sz w:val="18"/>
          <w:szCs w:val="18"/>
        </w:rPr>
        <w:t>կողմից</w:t>
      </w:r>
      <w:r w:rsidRPr="00CE08A5">
        <w:rPr>
          <w:rFonts w:ascii="GHEA Grapalat" w:hAnsi="GHEA Grapalat"/>
          <w:sz w:val="18"/>
          <w:szCs w:val="18"/>
          <w:lang w:val="es-ES"/>
        </w:rPr>
        <w:t xml:space="preserve"> </w:t>
      </w:r>
      <w:r w:rsidRPr="00CE08A5">
        <w:rPr>
          <w:rFonts w:ascii="GHEA Grapalat" w:hAnsi="GHEA Grapalat"/>
          <w:sz w:val="18"/>
          <w:szCs w:val="18"/>
        </w:rPr>
        <w:t>վերահսկվող</w:t>
      </w:r>
      <w:r w:rsidRPr="00CE08A5">
        <w:rPr>
          <w:rFonts w:ascii="GHEA Grapalat" w:hAnsi="GHEA Grapalat"/>
          <w:sz w:val="18"/>
          <w:szCs w:val="18"/>
          <w:lang w:val="es-ES"/>
        </w:rPr>
        <w:t xml:space="preserve"> </w:t>
      </w:r>
      <w:r w:rsidRPr="00CE08A5">
        <w:rPr>
          <w:rFonts w:ascii="GHEA Grapalat" w:hAnsi="GHEA Grapalat"/>
          <w:sz w:val="18"/>
          <w:szCs w:val="18"/>
        </w:rPr>
        <w:t>եկամուտների</w:t>
      </w:r>
      <w:r w:rsidRPr="00CE08A5">
        <w:rPr>
          <w:rFonts w:ascii="GHEA Grapalat" w:hAnsi="GHEA Grapalat"/>
          <w:sz w:val="18"/>
          <w:szCs w:val="18"/>
          <w:lang w:val="es-ES"/>
        </w:rPr>
        <w:t xml:space="preserve"> </w:t>
      </w:r>
      <w:r w:rsidRPr="00CE08A5">
        <w:rPr>
          <w:rFonts w:ascii="GHEA Grapalat" w:hAnsi="GHEA Grapalat"/>
          <w:sz w:val="18"/>
          <w:szCs w:val="18"/>
        </w:rPr>
        <w:t>գծով</w:t>
      </w:r>
      <w:r w:rsidRPr="00CE08A5">
        <w:rPr>
          <w:rFonts w:ascii="GHEA Grapalat" w:hAnsi="GHEA Grapalat"/>
          <w:sz w:val="18"/>
          <w:szCs w:val="18"/>
          <w:lang w:val="es-ES"/>
        </w:rPr>
        <w:t xml:space="preserve"> </w:t>
      </w:r>
      <w:r w:rsidRPr="00CE08A5">
        <w:rPr>
          <w:rFonts w:ascii="GHEA Grapalat" w:hAnsi="GHEA Grapalat" w:cs="Sylfaen"/>
          <w:sz w:val="18"/>
          <w:szCs w:val="18"/>
        </w:rPr>
        <w:t>ունեն</w:t>
      </w:r>
      <w:r w:rsidRPr="00CE08A5">
        <w:rPr>
          <w:rFonts w:ascii="GHEA Grapalat" w:hAnsi="GHEA Grapalat"/>
          <w:sz w:val="18"/>
          <w:szCs w:val="18"/>
          <w:lang w:val="es-ES"/>
        </w:rPr>
        <w:t xml:space="preserve"> </w:t>
      </w:r>
      <w:r w:rsidRPr="00CE08A5">
        <w:rPr>
          <w:rFonts w:ascii="GHEA Grapalat" w:hAnsi="GHEA Grapalat" w:cs="Sylfaen"/>
          <w:sz w:val="18"/>
          <w:szCs w:val="18"/>
        </w:rPr>
        <w:t>իրենց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ներկայացրած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rPr>
        <w:t>մեկ</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բայց</w:t>
      </w:r>
      <w:r w:rsidRPr="00CE08A5">
        <w:rPr>
          <w:rFonts w:ascii="GHEA Grapalat" w:hAnsi="GHEA Grapalat" w:cs="Sylfaen"/>
          <w:sz w:val="18"/>
          <w:szCs w:val="18"/>
          <w:lang w:val="es-ES"/>
        </w:rPr>
        <w:t xml:space="preserve"> </w:t>
      </w:r>
      <w:r w:rsidRPr="00CE08A5">
        <w:rPr>
          <w:rFonts w:ascii="GHEA Grapalat" w:hAnsi="GHEA Grapalat" w:cs="Sylfaen"/>
          <w:sz w:val="18"/>
          <w:szCs w:val="18"/>
        </w:rPr>
        <w:t>ոչ</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հիսուն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հազար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Հայաստանի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Հանրապետության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դրամը</w:t>
      </w:r>
      <w:r w:rsidRPr="00CE08A5">
        <w:rPr>
          <w:rFonts w:ascii="GHEA Grapalat" w:hAnsi="GHEA Grapalat" w:cs="Sylfaen"/>
          <w:sz w:val="18"/>
          <w:szCs w:val="18"/>
          <w:lang w:val="es-ES"/>
        </w:rPr>
        <w:t xml:space="preserve"> </w:t>
      </w:r>
      <w:r w:rsidRPr="00CE08A5">
        <w:rPr>
          <w:rFonts w:ascii="GHEA Grapalat" w:hAnsi="GHEA Grapalat"/>
          <w:sz w:val="18"/>
          <w:szCs w:val="18"/>
        </w:rPr>
        <w:t>գերազանցող</w:t>
      </w:r>
      <w:r w:rsidRPr="00CE08A5">
        <w:rPr>
          <w:rFonts w:ascii="GHEA Grapalat" w:hAnsi="GHEA Grapalat"/>
          <w:sz w:val="18"/>
          <w:szCs w:val="18"/>
          <w:lang w:val="es-ES"/>
        </w:rPr>
        <w:t xml:space="preserve"> </w:t>
      </w:r>
      <w:r w:rsidRPr="00CE08A5">
        <w:rPr>
          <w:rFonts w:ascii="GHEA Grapalat" w:hAnsi="GHEA Grapalat"/>
          <w:sz w:val="18"/>
          <w:szCs w:val="18"/>
        </w:rPr>
        <w:t>ժամկետանց</w:t>
      </w:r>
      <w:r w:rsidRPr="00CE08A5">
        <w:rPr>
          <w:rFonts w:ascii="GHEA Grapalat" w:hAnsi="GHEA Grapalat"/>
          <w:sz w:val="18"/>
          <w:szCs w:val="18"/>
          <w:lang w:val="es-ES"/>
        </w:rPr>
        <w:t xml:space="preserve"> </w:t>
      </w:r>
      <w:r w:rsidRPr="00CE08A5">
        <w:rPr>
          <w:rFonts w:ascii="GHEA Grapalat" w:hAnsi="GHEA Grapalat"/>
          <w:sz w:val="18"/>
          <w:szCs w:val="18"/>
        </w:rPr>
        <w:t>պարտավորություններ</w:t>
      </w:r>
      <w:r w:rsidRPr="00CE08A5">
        <w:rPr>
          <w:rFonts w:ascii="GHEA Grapalat" w:hAnsi="GHEA Grapalat"/>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sz w:val="18"/>
          <w:szCs w:val="18"/>
          <w:lang w:val="es-ES"/>
        </w:rPr>
        <w:t xml:space="preserve"> </w:t>
      </w:r>
      <w:r w:rsidRPr="00CE08A5">
        <w:rPr>
          <w:rFonts w:ascii="GHEA Grapalat" w:hAnsi="GHEA Grapalat" w:cs="Sylfaen"/>
          <w:sz w:val="18"/>
          <w:szCs w:val="18"/>
        </w:rPr>
        <w:t>մարմնի</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ներկայացուցիչը</w:t>
      </w:r>
      <w:r w:rsidRPr="00CE08A5">
        <w:rPr>
          <w:rFonts w:ascii="GHEA Grapalat" w:hAnsi="GHEA Grapalat"/>
          <w:sz w:val="18"/>
          <w:szCs w:val="18"/>
          <w:lang w:val="es-ES"/>
        </w:rPr>
        <w:t xml:space="preserve"> </w:t>
      </w:r>
      <w:r w:rsidRPr="00CE08A5">
        <w:rPr>
          <w:rFonts w:ascii="GHEA Grapalat" w:hAnsi="GHEA Grapalat" w:cs="Sylfaen"/>
          <w:sz w:val="18"/>
          <w:szCs w:val="18"/>
        </w:rPr>
        <w:t>հայտը</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cs="Sylfaen"/>
          <w:sz w:val="18"/>
          <w:szCs w:val="18"/>
        </w:rPr>
        <w:t>օրվան</w:t>
      </w:r>
      <w:r w:rsidRPr="00CE08A5">
        <w:rPr>
          <w:rFonts w:ascii="GHEA Grapalat" w:hAnsi="GHEA Grapalat"/>
          <w:sz w:val="18"/>
          <w:szCs w:val="18"/>
          <w:lang w:val="es-ES"/>
        </w:rPr>
        <w:t xml:space="preserve"> </w:t>
      </w:r>
      <w:r w:rsidRPr="00CE08A5">
        <w:rPr>
          <w:rFonts w:ascii="GHEA Grapalat" w:hAnsi="GHEA Grapalat" w:cs="Sylfaen"/>
          <w:sz w:val="18"/>
          <w:szCs w:val="18"/>
        </w:rPr>
        <w:t>նախորդող</w:t>
      </w:r>
      <w:r w:rsidRPr="00CE08A5">
        <w:rPr>
          <w:rFonts w:ascii="GHEA Grapalat" w:hAnsi="GHEA Grapalat"/>
          <w:sz w:val="18"/>
          <w:szCs w:val="18"/>
          <w:lang w:val="es-ES"/>
        </w:rPr>
        <w:t xml:space="preserve"> </w:t>
      </w:r>
      <w:r w:rsidRPr="00CE08A5">
        <w:rPr>
          <w:rFonts w:ascii="GHEA Grapalat" w:hAnsi="GHEA Grapalat" w:cs="Sylfaen"/>
          <w:sz w:val="18"/>
          <w:szCs w:val="18"/>
        </w:rPr>
        <w:t>երեք</w:t>
      </w:r>
      <w:r w:rsidRPr="00CE08A5">
        <w:rPr>
          <w:rFonts w:ascii="GHEA Grapalat" w:hAnsi="GHEA Grapalat"/>
          <w:sz w:val="18"/>
          <w:szCs w:val="18"/>
          <w:lang w:val="es-ES"/>
        </w:rPr>
        <w:t xml:space="preserve"> </w:t>
      </w:r>
      <w:r w:rsidRPr="00CE08A5">
        <w:rPr>
          <w:rFonts w:ascii="GHEA Grapalat" w:hAnsi="GHEA Grapalat" w:cs="Sylfaen"/>
          <w:sz w:val="18"/>
          <w:szCs w:val="18"/>
        </w:rPr>
        <w:t>տարիների</w:t>
      </w:r>
      <w:r w:rsidRPr="00CE08A5">
        <w:rPr>
          <w:rFonts w:ascii="GHEA Grapalat" w:hAnsi="GHEA Grapalat"/>
          <w:sz w:val="18"/>
          <w:szCs w:val="18"/>
          <w:lang w:val="es-ES"/>
        </w:rPr>
        <w:t xml:space="preserve"> </w:t>
      </w:r>
      <w:r w:rsidRPr="00CE08A5">
        <w:rPr>
          <w:rFonts w:ascii="GHEA Grapalat" w:hAnsi="GHEA Grapalat" w:cs="Sylfaen"/>
          <w:sz w:val="18"/>
          <w:szCs w:val="18"/>
        </w:rPr>
        <w:t>ընթացքում</w:t>
      </w:r>
      <w:r w:rsidRPr="00CE08A5">
        <w:rPr>
          <w:rFonts w:ascii="GHEA Grapalat" w:hAnsi="GHEA Grapalat"/>
          <w:sz w:val="18"/>
          <w:szCs w:val="18"/>
          <w:lang w:val="es-ES"/>
        </w:rPr>
        <w:t xml:space="preserve"> </w:t>
      </w:r>
      <w:r w:rsidRPr="00CE08A5">
        <w:rPr>
          <w:rFonts w:ascii="GHEA Grapalat" w:hAnsi="GHEA Grapalat" w:cs="Sylfaen"/>
          <w:sz w:val="18"/>
          <w:szCs w:val="18"/>
        </w:rPr>
        <w:t>դատապարտված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եղել</w:t>
      </w:r>
      <w:r w:rsidRPr="00CE08A5">
        <w:rPr>
          <w:rFonts w:ascii="GHEA Grapalat" w:hAnsi="GHEA Grapalat"/>
          <w:sz w:val="18"/>
          <w:szCs w:val="18"/>
          <w:lang w:val="es-ES"/>
        </w:rPr>
        <w:t xml:space="preserve"> </w:t>
      </w:r>
      <w:r w:rsidRPr="00CE08A5">
        <w:rPr>
          <w:rFonts w:ascii="GHEA Grapalat" w:hAnsi="GHEA Grapalat"/>
          <w:sz w:val="18"/>
          <w:szCs w:val="18"/>
        </w:rPr>
        <w:t>ահաբեկչության</w:t>
      </w:r>
      <w:r w:rsidRPr="00CE08A5">
        <w:rPr>
          <w:rFonts w:ascii="GHEA Grapalat" w:hAnsi="GHEA Grapalat"/>
          <w:sz w:val="18"/>
          <w:szCs w:val="18"/>
          <w:lang w:val="es-ES"/>
        </w:rPr>
        <w:t xml:space="preserve"> </w:t>
      </w:r>
      <w:r w:rsidRPr="00CE08A5">
        <w:rPr>
          <w:rFonts w:ascii="GHEA Grapalat" w:hAnsi="GHEA Grapalat"/>
          <w:sz w:val="18"/>
          <w:szCs w:val="18"/>
        </w:rPr>
        <w:t>ֆինանսավորման</w:t>
      </w:r>
      <w:r w:rsidRPr="00CE08A5">
        <w:rPr>
          <w:rFonts w:ascii="GHEA Grapalat" w:hAnsi="GHEA Grapalat"/>
          <w:sz w:val="18"/>
          <w:szCs w:val="18"/>
          <w:lang w:val="es-ES"/>
        </w:rPr>
        <w:t xml:space="preserve">, </w:t>
      </w:r>
      <w:r w:rsidRPr="00CE08A5">
        <w:rPr>
          <w:rFonts w:ascii="GHEA Grapalat" w:hAnsi="GHEA Grapalat"/>
          <w:sz w:val="18"/>
          <w:szCs w:val="18"/>
        </w:rPr>
        <w:t>երեխայի</w:t>
      </w:r>
      <w:r w:rsidRPr="00CE08A5">
        <w:rPr>
          <w:rFonts w:ascii="GHEA Grapalat" w:hAnsi="GHEA Grapalat"/>
          <w:sz w:val="18"/>
          <w:szCs w:val="18"/>
          <w:lang w:val="es-ES"/>
        </w:rPr>
        <w:t xml:space="preserve"> </w:t>
      </w:r>
      <w:r w:rsidRPr="00CE08A5">
        <w:rPr>
          <w:rFonts w:ascii="GHEA Grapalat" w:hAnsi="GHEA Grapalat"/>
          <w:sz w:val="18"/>
          <w:szCs w:val="18"/>
        </w:rPr>
        <w:t>շահագործման</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մարդկային</w:t>
      </w:r>
      <w:r w:rsidRPr="00CE08A5">
        <w:rPr>
          <w:rFonts w:ascii="GHEA Grapalat" w:hAnsi="GHEA Grapalat"/>
          <w:sz w:val="18"/>
          <w:szCs w:val="18"/>
          <w:lang w:val="es-ES"/>
        </w:rPr>
        <w:t xml:space="preserve"> </w:t>
      </w:r>
      <w:r w:rsidRPr="00CE08A5">
        <w:rPr>
          <w:rFonts w:ascii="GHEA Grapalat" w:hAnsi="GHEA Grapalat"/>
          <w:sz w:val="18"/>
          <w:szCs w:val="18"/>
        </w:rPr>
        <w:t>թրաֆիքինգ</w:t>
      </w:r>
      <w:r w:rsidRPr="00CE08A5">
        <w:rPr>
          <w:rFonts w:ascii="GHEA Grapalat" w:hAnsi="GHEA Grapalat"/>
          <w:sz w:val="18"/>
          <w:szCs w:val="18"/>
          <w:lang w:val="es-ES"/>
        </w:rPr>
        <w:t xml:space="preserve"> </w:t>
      </w:r>
      <w:r w:rsidRPr="00CE08A5">
        <w:rPr>
          <w:rFonts w:ascii="GHEA Grapalat" w:hAnsi="GHEA Grapalat"/>
          <w:sz w:val="18"/>
          <w:szCs w:val="18"/>
        </w:rPr>
        <w:t>ներառող</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հանցագործության</w:t>
      </w:r>
      <w:r w:rsidRPr="00CE08A5">
        <w:rPr>
          <w:rFonts w:ascii="GHEA Grapalat" w:hAnsi="GHEA Grapalat"/>
          <w:sz w:val="18"/>
          <w:szCs w:val="18"/>
          <w:lang w:val="es-ES"/>
        </w:rPr>
        <w:t xml:space="preserve">, </w:t>
      </w:r>
      <w:r w:rsidRPr="00CE08A5">
        <w:rPr>
          <w:rFonts w:ascii="GHEA Grapalat" w:hAnsi="GHEA Grapalat" w:cs="Sylfaen"/>
          <w:sz w:val="18"/>
          <w:szCs w:val="18"/>
        </w:rPr>
        <w:t>հանցավոր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համագործակցություն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ստեղծելու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կաշառք</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ստանալու</w:t>
      </w:r>
      <w:r w:rsidRPr="00CE08A5">
        <w:rPr>
          <w:rFonts w:ascii="GHEA Grapalat" w:hAnsi="GHEA Grapalat"/>
          <w:sz w:val="18"/>
          <w:szCs w:val="18"/>
          <w:lang w:val="es-ES"/>
        </w:rPr>
        <w:t xml:space="preserve">, </w:t>
      </w:r>
      <w:r w:rsidRPr="00CE08A5">
        <w:rPr>
          <w:rFonts w:ascii="GHEA Grapalat" w:hAnsi="GHEA Grapalat"/>
          <w:sz w:val="18"/>
          <w:szCs w:val="18"/>
        </w:rPr>
        <w:t>կաշառք</w:t>
      </w:r>
      <w:r w:rsidRPr="00CE08A5">
        <w:rPr>
          <w:rFonts w:ascii="GHEA Grapalat" w:hAnsi="GHEA Grapalat"/>
          <w:sz w:val="18"/>
          <w:szCs w:val="18"/>
          <w:lang w:val="es-ES"/>
        </w:rPr>
        <w:t xml:space="preserve"> </w:t>
      </w:r>
      <w:r w:rsidRPr="00CE08A5">
        <w:rPr>
          <w:rFonts w:ascii="GHEA Grapalat" w:hAnsi="GHEA Grapalat"/>
          <w:sz w:val="18"/>
          <w:szCs w:val="18"/>
        </w:rPr>
        <w:t>տալու</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կաշառքի</w:t>
      </w:r>
      <w:r w:rsidRPr="00CE08A5">
        <w:rPr>
          <w:rFonts w:ascii="GHEA Grapalat" w:hAnsi="GHEA Grapalat"/>
          <w:sz w:val="18"/>
          <w:szCs w:val="18"/>
          <w:lang w:val="es-ES"/>
        </w:rPr>
        <w:t xml:space="preserve"> </w:t>
      </w:r>
      <w:r w:rsidRPr="00CE08A5">
        <w:rPr>
          <w:rFonts w:ascii="GHEA Grapalat" w:hAnsi="GHEA Grapalat"/>
          <w:sz w:val="18"/>
          <w:szCs w:val="18"/>
        </w:rPr>
        <w:t>միջնորդության</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տնտեսական</w:t>
      </w:r>
      <w:r w:rsidRPr="00CE08A5">
        <w:rPr>
          <w:rFonts w:ascii="GHEA Grapalat" w:hAnsi="GHEA Grapalat"/>
          <w:sz w:val="18"/>
          <w:szCs w:val="18"/>
          <w:lang w:val="es-ES"/>
        </w:rPr>
        <w:t xml:space="preserve"> </w:t>
      </w:r>
      <w:r w:rsidRPr="00CE08A5">
        <w:rPr>
          <w:rFonts w:ascii="GHEA Grapalat" w:hAnsi="GHEA Grapalat"/>
          <w:sz w:val="18"/>
          <w:szCs w:val="18"/>
        </w:rPr>
        <w:t>գործունեության</w:t>
      </w:r>
      <w:r w:rsidRPr="00CE08A5">
        <w:rPr>
          <w:rFonts w:ascii="GHEA Grapalat" w:hAnsi="GHEA Grapalat"/>
          <w:sz w:val="18"/>
          <w:szCs w:val="18"/>
          <w:lang w:val="es-ES"/>
        </w:rPr>
        <w:t xml:space="preserve"> </w:t>
      </w:r>
      <w:r w:rsidRPr="00CE08A5">
        <w:rPr>
          <w:rFonts w:ascii="GHEA Grapalat" w:hAnsi="GHEA Grapalat"/>
          <w:sz w:val="18"/>
          <w:szCs w:val="18"/>
        </w:rPr>
        <w:t>դեմ</w:t>
      </w:r>
      <w:r w:rsidRPr="00CE08A5">
        <w:rPr>
          <w:rFonts w:ascii="GHEA Grapalat" w:hAnsi="GHEA Grapalat"/>
          <w:sz w:val="18"/>
          <w:szCs w:val="18"/>
          <w:lang w:val="es-ES"/>
        </w:rPr>
        <w:t xml:space="preserve"> </w:t>
      </w:r>
      <w:r w:rsidRPr="00CE08A5">
        <w:rPr>
          <w:rFonts w:ascii="GHEA Grapalat" w:hAnsi="GHEA Grapalat"/>
          <w:sz w:val="18"/>
          <w:szCs w:val="18"/>
        </w:rPr>
        <w:t>ուղղված</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հանցագործությունների</w:t>
      </w:r>
      <w:r w:rsidRPr="00CE08A5">
        <w:rPr>
          <w:rFonts w:ascii="GHEA Grapalat" w:hAnsi="GHEA Grapalat"/>
          <w:sz w:val="18"/>
          <w:szCs w:val="18"/>
          <w:lang w:val="es-ES"/>
        </w:rPr>
        <w:t xml:space="preserve"> </w:t>
      </w:r>
      <w:r w:rsidRPr="00CE08A5">
        <w:rPr>
          <w:rFonts w:ascii="GHEA Grapalat" w:hAnsi="GHEA Grapalat"/>
          <w:sz w:val="18"/>
          <w:szCs w:val="18"/>
        </w:rPr>
        <w:t>համար</w:t>
      </w:r>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sz w:val="18"/>
          <w:szCs w:val="18"/>
          <w:lang w:val="es-ES"/>
        </w:rPr>
        <w:t xml:space="preserve">, </w:t>
      </w:r>
      <w:r w:rsidRPr="00CE08A5">
        <w:rPr>
          <w:rFonts w:ascii="GHEA Grapalat" w:hAnsi="GHEA Grapalat" w:cs="Sylfaen"/>
          <w:sz w:val="18"/>
          <w:szCs w:val="18"/>
        </w:rPr>
        <w:t>երբ</w:t>
      </w:r>
      <w:r w:rsidRPr="00CE08A5">
        <w:rPr>
          <w:rFonts w:ascii="GHEA Grapalat" w:hAnsi="GHEA Grapalat"/>
          <w:sz w:val="18"/>
          <w:szCs w:val="18"/>
          <w:lang w:val="es-ES"/>
        </w:rPr>
        <w:t xml:space="preserve"> </w:t>
      </w:r>
      <w:r w:rsidRPr="00CE08A5">
        <w:rPr>
          <w:rFonts w:ascii="GHEA Grapalat" w:hAnsi="GHEA Grapalat" w:cs="Sylfaen"/>
          <w:sz w:val="18"/>
          <w:szCs w:val="18"/>
        </w:rPr>
        <w:t>դատվածությունը</w:t>
      </w:r>
      <w:r w:rsidRPr="00CE08A5">
        <w:rPr>
          <w:rFonts w:ascii="GHEA Grapalat" w:hAnsi="GHEA Grapalat"/>
          <w:sz w:val="18"/>
          <w:szCs w:val="18"/>
          <w:lang w:val="es-ES"/>
        </w:rPr>
        <w:t xml:space="preserve"> </w:t>
      </w:r>
      <w:r w:rsidRPr="00CE08A5">
        <w:rPr>
          <w:rFonts w:ascii="GHEA Grapalat" w:hAnsi="GHEA Grapalat" w:cs="Sylfaen"/>
          <w:sz w:val="18"/>
          <w:szCs w:val="18"/>
        </w:rPr>
        <w:t>օրենքով</w:t>
      </w:r>
      <w:r w:rsidRPr="00CE08A5">
        <w:rPr>
          <w:rFonts w:ascii="GHEA Grapalat" w:hAnsi="GHEA Grapalat"/>
          <w:sz w:val="18"/>
          <w:szCs w:val="18"/>
          <w:lang w:val="es-ES"/>
        </w:rPr>
        <w:t xml:space="preserve"> </w:t>
      </w:r>
      <w:r w:rsidRPr="00CE08A5">
        <w:rPr>
          <w:rFonts w:ascii="GHEA Grapalat" w:hAnsi="GHEA Grapalat" w:cs="Sylfaen"/>
          <w:sz w:val="18"/>
          <w:szCs w:val="18"/>
        </w:rPr>
        <w:t>սահմանված</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հանված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մարված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sz w:val="18"/>
          <w:szCs w:val="18"/>
        </w:rPr>
        <w:t>վերաբերյալ</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ներկայացվելու</w:t>
      </w:r>
      <w:r w:rsidRPr="00CE08A5">
        <w:rPr>
          <w:rFonts w:ascii="GHEA Grapalat" w:hAnsi="GHEA Grapalat"/>
          <w:sz w:val="18"/>
          <w:szCs w:val="18"/>
          <w:lang w:val="es-ES"/>
        </w:rPr>
        <w:t xml:space="preserve"> </w:t>
      </w:r>
      <w:r w:rsidRPr="00CE08A5">
        <w:rPr>
          <w:rFonts w:ascii="GHEA Grapalat" w:hAnsi="GHEA Grapalat"/>
          <w:sz w:val="18"/>
          <w:szCs w:val="18"/>
        </w:rPr>
        <w:t>օրվան</w:t>
      </w:r>
      <w:r w:rsidRPr="00CE08A5">
        <w:rPr>
          <w:rFonts w:ascii="GHEA Grapalat" w:hAnsi="GHEA Grapalat"/>
          <w:sz w:val="18"/>
          <w:szCs w:val="18"/>
          <w:lang w:val="es-ES"/>
        </w:rPr>
        <w:t xml:space="preserve"> </w:t>
      </w:r>
      <w:r w:rsidRPr="00CE08A5">
        <w:rPr>
          <w:rFonts w:ascii="GHEA Grapalat" w:hAnsi="GHEA Grapalat"/>
          <w:sz w:val="18"/>
          <w:szCs w:val="18"/>
        </w:rPr>
        <w:t>նախորդող</w:t>
      </w:r>
      <w:r w:rsidRPr="00CE08A5">
        <w:rPr>
          <w:rFonts w:ascii="GHEA Grapalat" w:hAnsi="GHEA Grapalat"/>
          <w:sz w:val="18"/>
          <w:szCs w:val="18"/>
          <w:lang w:val="es-ES"/>
        </w:rPr>
        <w:t xml:space="preserve"> </w:t>
      </w:r>
      <w:r w:rsidRPr="00CE08A5">
        <w:rPr>
          <w:rFonts w:ascii="GHEA Grapalat" w:hAnsi="GHEA Grapalat"/>
          <w:sz w:val="18"/>
          <w:szCs w:val="18"/>
        </w:rPr>
        <w:t>մեկ</w:t>
      </w:r>
      <w:r w:rsidRPr="00CE08A5">
        <w:rPr>
          <w:rFonts w:ascii="GHEA Grapalat" w:hAnsi="GHEA Grapalat"/>
          <w:sz w:val="18"/>
          <w:szCs w:val="18"/>
          <w:lang w:val="es-ES"/>
        </w:rPr>
        <w:t xml:space="preserve"> </w:t>
      </w:r>
      <w:r w:rsidRPr="00CE08A5">
        <w:rPr>
          <w:rFonts w:ascii="GHEA Grapalat" w:hAnsi="GHEA Grapalat"/>
          <w:sz w:val="18"/>
          <w:szCs w:val="18"/>
        </w:rPr>
        <w:t>տարվա</w:t>
      </w:r>
      <w:r w:rsidRPr="00CE08A5">
        <w:rPr>
          <w:rFonts w:ascii="GHEA Grapalat" w:hAnsi="GHEA Grapalat"/>
          <w:sz w:val="18"/>
          <w:szCs w:val="18"/>
          <w:lang w:val="es-ES"/>
        </w:rPr>
        <w:t xml:space="preserve"> </w:t>
      </w:r>
      <w:r w:rsidRPr="00CE08A5">
        <w:rPr>
          <w:rFonts w:ascii="GHEA Grapalat" w:hAnsi="GHEA Grapalat"/>
          <w:sz w:val="18"/>
          <w:szCs w:val="18"/>
        </w:rPr>
        <w:t>ընթացքում</w:t>
      </w:r>
      <w:r w:rsidRPr="00CE08A5">
        <w:rPr>
          <w:rFonts w:ascii="GHEA Grapalat" w:hAnsi="GHEA Grapalat"/>
          <w:sz w:val="18"/>
          <w:szCs w:val="18"/>
          <w:lang w:val="es-ES"/>
        </w:rPr>
        <w:t xml:space="preserve"> </w:t>
      </w:r>
      <w:r w:rsidRPr="00CE08A5">
        <w:rPr>
          <w:rFonts w:ascii="GHEA Grapalat" w:hAnsi="GHEA Grapalat"/>
          <w:sz w:val="18"/>
          <w:szCs w:val="18"/>
        </w:rPr>
        <w:t>առկա</w:t>
      </w:r>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կարգով</w:t>
      </w:r>
      <w:r w:rsidRPr="00CE08A5">
        <w:rPr>
          <w:rFonts w:ascii="GHEA Grapalat" w:hAnsi="GHEA Grapalat"/>
          <w:sz w:val="18"/>
          <w:szCs w:val="18"/>
          <w:lang w:val="es-ES"/>
        </w:rPr>
        <w:t xml:space="preserve"> </w:t>
      </w:r>
      <w:r w:rsidRPr="00CE08A5">
        <w:rPr>
          <w:rFonts w:ascii="GHEA Grapalat" w:hAnsi="GHEA Grapalat"/>
          <w:sz w:val="18"/>
          <w:szCs w:val="18"/>
        </w:rPr>
        <w:t>կայացված</w:t>
      </w:r>
      <w:r w:rsidRPr="00CE08A5">
        <w:rPr>
          <w:rFonts w:ascii="GHEA Grapalat" w:hAnsi="GHEA Grapalat"/>
          <w:sz w:val="18"/>
          <w:szCs w:val="18"/>
          <w:lang w:val="es-ES"/>
        </w:rPr>
        <w:t xml:space="preserve"> </w:t>
      </w:r>
      <w:r w:rsidRPr="00CE08A5">
        <w:rPr>
          <w:rFonts w:ascii="GHEA Grapalat" w:hAnsi="GHEA Grapalat"/>
          <w:sz w:val="18"/>
          <w:szCs w:val="18"/>
        </w:rPr>
        <w:t>անբողոքարկելի</w:t>
      </w:r>
      <w:r w:rsidRPr="00CE08A5">
        <w:rPr>
          <w:rFonts w:ascii="GHEA Grapalat" w:hAnsi="GHEA Grapalat"/>
          <w:sz w:val="18"/>
          <w:szCs w:val="18"/>
          <w:lang w:val="es-ES"/>
        </w:rPr>
        <w:t xml:space="preserve"> </w:t>
      </w:r>
      <w:r w:rsidRPr="00CE08A5">
        <w:rPr>
          <w:rFonts w:ascii="GHEA Grapalat" w:hAnsi="GHEA Grapalat"/>
          <w:sz w:val="18"/>
          <w:szCs w:val="18"/>
        </w:rPr>
        <w:t>վարչական</w:t>
      </w:r>
      <w:r w:rsidRPr="00CE08A5">
        <w:rPr>
          <w:rFonts w:ascii="GHEA Grapalat" w:hAnsi="GHEA Grapalat"/>
          <w:sz w:val="18"/>
          <w:szCs w:val="18"/>
          <w:lang w:val="es-ES"/>
        </w:rPr>
        <w:t xml:space="preserve"> </w:t>
      </w:r>
      <w:r w:rsidRPr="00CE08A5">
        <w:rPr>
          <w:rFonts w:ascii="GHEA Grapalat" w:hAnsi="GHEA Grapalat"/>
          <w:sz w:val="18"/>
          <w:szCs w:val="18"/>
        </w:rPr>
        <w:t>ակտ</w:t>
      </w:r>
      <w:r w:rsidRPr="00CE08A5">
        <w:rPr>
          <w:rFonts w:ascii="GHEA Grapalat" w:hAnsi="GHEA Grapalat"/>
          <w:sz w:val="18"/>
          <w:szCs w:val="18"/>
          <w:lang w:val="es-ES"/>
        </w:rPr>
        <w:t xml:space="preserve">` </w:t>
      </w: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ոլորտում</w:t>
      </w:r>
      <w:r w:rsidRPr="00CE08A5">
        <w:rPr>
          <w:rFonts w:ascii="GHEA Grapalat" w:hAnsi="GHEA Grapalat"/>
          <w:sz w:val="18"/>
          <w:szCs w:val="18"/>
          <w:lang w:val="es-ES"/>
        </w:rPr>
        <w:t xml:space="preserve"> </w:t>
      </w:r>
      <w:r w:rsidRPr="00CE08A5">
        <w:rPr>
          <w:rFonts w:ascii="GHEA Grapalat" w:hAnsi="GHEA Grapalat" w:cs="Sylfaen"/>
          <w:sz w:val="18"/>
          <w:szCs w:val="18"/>
        </w:rPr>
        <w:t>հակամրցակցային</w:t>
      </w:r>
      <w:r w:rsidRPr="00CE08A5">
        <w:rPr>
          <w:rFonts w:ascii="GHEA Grapalat" w:hAnsi="GHEA Grapalat"/>
          <w:sz w:val="18"/>
          <w:szCs w:val="18"/>
          <w:lang w:val="es-ES"/>
        </w:rPr>
        <w:t xml:space="preserve"> </w:t>
      </w:r>
      <w:r w:rsidRPr="00CE08A5">
        <w:rPr>
          <w:rFonts w:ascii="GHEA Grapalat" w:hAnsi="GHEA Grapalat" w:cs="Sylfaen"/>
          <w:sz w:val="18"/>
          <w:szCs w:val="18"/>
        </w:rPr>
        <w:t>համաձայնության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գերիշխող</w:t>
      </w:r>
      <w:r w:rsidRPr="00CE08A5">
        <w:rPr>
          <w:rFonts w:ascii="GHEA Grapalat" w:hAnsi="GHEA Grapalat"/>
          <w:sz w:val="18"/>
          <w:szCs w:val="18"/>
          <w:lang w:val="es-ES"/>
        </w:rPr>
        <w:t xml:space="preserve"> </w:t>
      </w:r>
      <w:r w:rsidRPr="00CE08A5">
        <w:rPr>
          <w:rFonts w:ascii="GHEA Grapalat" w:hAnsi="GHEA Grapalat" w:cs="Sylfaen"/>
          <w:sz w:val="18"/>
          <w:szCs w:val="18"/>
        </w:rPr>
        <w:t>դիրքի</w:t>
      </w:r>
      <w:r w:rsidRPr="00CE08A5">
        <w:rPr>
          <w:rFonts w:ascii="GHEA Grapalat" w:hAnsi="GHEA Grapalat"/>
          <w:sz w:val="18"/>
          <w:szCs w:val="18"/>
          <w:lang w:val="es-ES"/>
        </w:rPr>
        <w:t xml:space="preserve"> </w:t>
      </w:r>
      <w:r w:rsidRPr="00CE08A5">
        <w:rPr>
          <w:rFonts w:ascii="GHEA Grapalat" w:hAnsi="GHEA Grapalat" w:cs="Sylfaen"/>
          <w:sz w:val="18"/>
          <w:szCs w:val="18"/>
        </w:rPr>
        <w:t>չարաշահման</w:t>
      </w:r>
      <w:r w:rsidRPr="00CE08A5">
        <w:rPr>
          <w:rFonts w:ascii="GHEA Grapalat" w:hAnsi="GHEA Grapalat"/>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Եվրասիական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տնտեսական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միությանն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անդամակցող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երկրների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օրենսդրության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համաձայն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հրապարակված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t xml:space="preserve">   6)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sz w:val="18"/>
          <w:szCs w:val="18"/>
        </w:rPr>
        <w:t>օրվա</w:t>
      </w:r>
      <w:r w:rsidRPr="00CE08A5">
        <w:rPr>
          <w:rFonts w:ascii="GHEA Grapalat" w:hAnsi="GHEA Grapalat"/>
          <w:sz w:val="18"/>
          <w:szCs w:val="18"/>
          <w:lang w:val="es-ES"/>
        </w:rPr>
        <w:t xml:space="preserve"> </w:t>
      </w:r>
      <w:r w:rsidRPr="00CE08A5">
        <w:rPr>
          <w:rFonts w:ascii="GHEA Grapalat" w:hAnsi="GHEA Grapalat"/>
          <w:sz w:val="18"/>
          <w:szCs w:val="18"/>
        </w:rPr>
        <w:t>դրությամբ</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հրավերի</w:t>
      </w:r>
      <w:r w:rsidRPr="00CE08A5">
        <w:rPr>
          <w:rFonts w:ascii="GHEA Grapalat" w:hAnsi="GHEA Grapalat" w:cs="Arial"/>
          <w:sz w:val="18"/>
          <w:szCs w:val="18"/>
          <w:lang w:val="es-ES"/>
        </w:rPr>
        <w:t xml:space="preserve"> 2-րդ </w:t>
      </w:r>
      <w:r w:rsidRPr="00CE08A5">
        <w:rPr>
          <w:rFonts w:ascii="GHEA Grapalat" w:hAnsi="GHEA Grapalat" w:cs="Sylfaen"/>
          <w:sz w:val="18"/>
          <w:szCs w:val="18"/>
          <w:lang w:val="es-ES"/>
        </w:rPr>
        <w:t>մասի</w:t>
      </w:r>
      <w:r w:rsidRPr="00CE08A5">
        <w:rPr>
          <w:rFonts w:ascii="GHEA Grapalat" w:hAnsi="GHEA Grapalat" w:cs="Arial"/>
          <w:sz w:val="18"/>
          <w:szCs w:val="18"/>
          <w:lang w:val="es-ES"/>
        </w:rPr>
        <w:t xml:space="preserve"> 2.2 </w:t>
      </w:r>
      <w:r w:rsidRPr="00CE08A5">
        <w:rPr>
          <w:rFonts w:ascii="GHEA Grapalat" w:hAnsi="GHEA Grapalat" w:cs="Sylfaen"/>
          <w:sz w:val="18"/>
          <w:szCs w:val="18"/>
          <w:lang w:val="es-ES"/>
        </w:rPr>
        <w:t>կետով</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նախատեսված</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գրավոր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հայտարարություն: </w:t>
      </w:r>
      <w:r w:rsidRPr="00CE08A5">
        <w:rPr>
          <w:rFonts w:ascii="GHEA Grapalat" w:hAnsi="GHEA Grapalat" w:cs="Sylfaen"/>
          <w:sz w:val="18"/>
          <w:szCs w:val="18"/>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հայտարարությունից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այդ</w:t>
      </w:r>
      <w:r w:rsidRPr="00CE08A5">
        <w:rPr>
          <w:rFonts w:ascii="GHEA Grapalat" w:hAnsi="GHEA Grapalat" w:cs="Sylfaen"/>
          <w:sz w:val="18"/>
          <w:szCs w:val="18"/>
          <w:lang w:val="es-ES"/>
        </w:rPr>
        <w:t xml:space="preserve"> </w:t>
      </w:r>
      <w:r w:rsidRPr="00CE08A5">
        <w:rPr>
          <w:rFonts w:ascii="GHEA Grapalat" w:hAnsi="GHEA Grapalat" w:cs="Sylfaen"/>
          <w:sz w:val="18"/>
          <w:szCs w:val="18"/>
        </w:rPr>
        <w:t>թվում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փաստաթղթեր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հիմնավորումներ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չեն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պահանջվել</w:t>
      </w:r>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r w:rsidRPr="00CE08A5">
        <w:rPr>
          <w:rFonts w:ascii="GHEA Grapalat" w:hAnsi="GHEA Grapalat" w:cs="Tahoma"/>
          <w:sz w:val="18"/>
          <w:szCs w:val="18"/>
        </w:rPr>
        <w:t>Մասնակցի</w:t>
      </w:r>
      <w:r w:rsidRPr="00CE08A5">
        <w:rPr>
          <w:rFonts w:ascii="GHEA Grapalat" w:hAnsi="GHEA Grapalat" w:cs="Tahoma"/>
          <w:sz w:val="18"/>
          <w:szCs w:val="18"/>
          <w:lang w:val="es-ES"/>
        </w:rPr>
        <w:t xml:space="preserve"> </w:t>
      </w:r>
      <w:r w:rsidRPr="00CE08A5">
        <w:rPr>
          <w:rFonts w:ascii="GHEA Grapalat" w:hAnsi="GHEA Grapalat" w:cs="Tahoma"/>
          <w:sz w:val="18"/>
          <w:szCs w:val="18"/>
        </w:rPr>
        <w:t>հայտարարության</w:t>
      </w:r>
      <w:r w:rsidRPr="00CE08A5">
        <w:rPr>
          <w:rFonts w:ascii="GHEA Grapalat" w:hAnsi="GHEA Grapalat" w:cs="Tahoma"/>
          <w:sz w:val="18"/>
          <w:szCs w:val="18"/>
          <w:lang w:val="es-ES"/>
        </w:rPr>
        <w:t xml:space="preserve"> </w:t>
      </w:r>
      <w:r w:rsidRPr="00CE08A5">
        <w:rPr>
          <w:rFonts w:ascii="GHEA Grapalat" w:hAnsi="GHEA Grapalat" w:cs="Tahoma"/>
          <w:sz w:val="18"/>
          <w:szCs w:val="18"/>
        </w:rPr>
        <w:t>իսկությունը</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գնահատող</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հանձնաժողովը</w:t>
      </w:r>
      <w:r w:rsidRPr="00CE08A5">
        <w:rPr>
          <w:rFonts w:ascii="GHEA Grapalat" w:hAnsi="GHEA Grapalat" w:cs="Tahoma"/>
          <w:sz w:val="18"/>
          <w:szCs w:val="18"/>
          <w:lang w:val="es-ES"/>
        </w:rPr>
        <w:t xml:space="preserve"> (</w:t>
      </w:r>
      <w:r w:rsidRPr="00CE08A5">
        <w:rPr>
          <w:rFonts w:ascii="GHEA Grapalat" w:hAnsi="GHEA Grapalat" w:cs="Tahoma"/>
          <w:sz w:val="18"/>
          <w:szCs w:val="18"/>
        </w:rPr>
        <w:t>այսուհետ</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գնահատում</w:t>
      </w:r>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r w:rsidRPr="00CE08A5">
        <w:rPr>
          <w:rFonts w:ascii="GHEA Grapalat" w:hAnsi="GHEA Grapalat" w:cs="Tahoma"/>
          <w:sz w:val="18"/>
          <w:szCs w:val="18"/>
        </w:rPr>
        <w:t>սույն</w:t>
      </w:r>
      <w:r w:rsidRPr="00CE08A5">
        <w:rPr>
          <w:rFonts w:ascii="GHEA Grapalat" w:hAnsi="GHEA Grapalat" w:cs="Tahoma"/>
          <w:sz w:val="18"/>
          <w:szCs w:val="18"/>
          <w:lang w:val="es-ES"/>
        </w:rPr>
        <w:t xml:space="preserve"> </w:t>
      </w:r>
      <w:r w:rsidRPr="00CE08A5">
        <w:rPr>
          <w:rFonts w:ascii="GHEA Grapalat" w:hAnsi="GHEA Grapalat" w:cs="Tahoma"/>
          <w:sz w:val="18"/>
          <w:szCs w:val="18"/>
        </w:rPr>
        <w:t>հրավերով</w:t>
      </w:r>
      <w:r w:rsidRPr="00CE08A5">
        <w:rPr>
          <w:rFonts w:ascii="GHEA Grapalat" w:hAnsi="GHEA Grapalat" w:cs="Tahoma"/>
          <w:sz w:val="18"/>
          <w:szCs w:val="18"/>
          <w:lang w:val="es-ES"/>
        </w:rPr>
        <w:t xml:space="preserve"> </w:t>
      </w:r>
      <w:r w:rsidRPr="00CE08A5">
        <w:rPr>
          <w:rFonts w:ascii="GHEA Grapalat" w:hAnsi="GHEA Grapalat" w:cs="Tahoma"/>
          <w:sz w:val="18"/>
          <w:szCs w:val="18"/>
        </w:rPr>
        <w:t>սահմանված</w:t>
      </w:r>
      <w:r w:rsidRPr="00CE08A5">
        <w:rPr>
          <w:rFonts w:ascii="GHEA Grapalat" w:hAnsi="GHEA Grapalat" w:cs="Tahoma"/>
          <w:sz w:val="18"/>
          <w:szCs w:val="18"/>
          <w:lang w:val="es-ES"/>
        </w:rPr>
        <w:t xml:space="preserve"> </w:t>
      </w:r>
      <w:r w:rsidRPr="00CE08A5">
        <w:rPr>
          <w:rFonts w:ascii="GHEA Grapalat" w:hAnsi="GHEA Grapalat" w:cs="Tahoma"/>
          <w:sz w:val="18"/>
          <w:szCs w:val="18"/>
        </w:rPr>
        <w:t>պայմաններով</w:t>
      </w:r>
      <w:r w:rsidRPr="00CE08A5">
        <w:rPr>
          <w:rFonts w:ascii="GHEA Grapalat" w:hAnsi="GHEA Grapalat" w:cs="Tahoma"/>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r w:rsidRPr="00CE08A5">
        <w:rPr>
          <w:rFonts w:ascii="GHEA Grapalat" w:hAnsi="GHEA Grapalat" w:cs="Sylfaen"/>
          <w:sz w:val="18"/>
          <w:szCs w:val="18"/>
        </w:rPr>
        <w:t>Արգելվում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կետով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փոխկապակցված</w:t>
      </w:r>
      <w:r w:rsidRPr="00CE08A5">
        <w:rPr>
          <w:rFonts w:ascii="GHEA Grapalat" w:hAnsi="GHEA Grapalat"/>
          <w:sz w:val="18"/>
          <w:szCs w:val="18"/>
          <w:lang w:val="es-ES"/>
        </w:rPr>
        <w:t xml:space="preserve"> </w:t>
      </w:r>
      <w:r w:rsidRPr="00CE08A5">
        <w:rPr>
          <w:rFonts w:ascii="GHEA Grapalat" w:hAnsi="GHEA Grapalat"/>
          <w:sz w:val="18"/>
          <w:szCs w:val="18"/>
        </w:rPr>
        <w:t>անձանց</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ավելի</w:t>
      </w:r>
      <w:r w:rsidRPr="00CE08A5">
        <w:rPr>
          <w:rFonts w:ascii="GHEA Grapalat" w:hAnsi="GHEA Grapalat"/>
          <w:sz w:val="18"/>
          <w:szCs w:val="18"/>
          <w:lang w:val="es-ES"/>
        </w:rPr>
        <w:t xml:space="preserve"> </w:t>
      </w:r>
      <w:r w:rsidRPr="00CE08A5">
        <w:rPr>
          <w:rFonts w:ascii="GHEA Grapalat" w:hAnsi="GHEA Grapalat" w:cs="Sylfaen"/>
          <w:sz w:val="18"/>
          <w:szCs w:val="18"/>
        </w:rPr>
        <w:t>քան</w:t>
      </w:r>
      <w:r w:rsidRPr="00CE08A5">
        <w:rPr>
          <w:rFonts w:ascii="GHEA Grapalat" w:hAnsi="GHEA Grapalat"/>
          <w:sz w:val="18"/>
          <w:szCs w:val="18"/>
          <w:lang w:val="es-ES"/>
        </w:rPr>
        <w:t xml:space="preserve"> </w:t>
      </w:r>
      <w:r w:rsidRPr="00CE08A5">
        <w:rPr>
          <w:rFonts w:ascii="GHEA Grapalat" w:hAnsi="GHEA Grapalat" w:cs="Sylfaen"/>
          <w:sz w:val="18"/>
          <w:szCs w:val="18"/>
        </w:rPr>
        <w:t>հիսուն</w:t>
      </w:r>
      <w:r w:rsidRPr="00CE08A5">
        <w:rPr>
          <w:rFonts w:ascii="GHEA Grapalat" w:hAnsi="GHEA Grapalat"/>
          <w:sz w:val="18"/>
          <w:szCs w:val="18"/>
          <w:lang w:val="es-ES"/>
        </w:rPr>
        <w:t xml:space="preserve"> </w:t>
      </w:r>
      <w:r w:rsidRPr="00CE08A5">
        <w:rPr>
          <w:rFonts w:ascii="GHEA Grapalat" w:hAnsi="GHEA Grapalat" w:cs="Sylfaen"/>
          <w:sz w:val="18"/>
          <w:szCs w:val="18"/>
        </w:rPr>
        <w:t>տոկոս</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պատկանող</w:t>
      </w:r>
      <w:r w:rsidRPr="00CE08A5">
        <w:rPr>
          <w:rFonts w:ascii="GHEA Grapalat" w:hAnsi="GHEA Grapalat"/>
          <w:sz w:val="18"/>
          <w:szCs w:val="18"/>
          <w:lang w:val="es-ES"/>
        </w:rPr>
        <w:t xml:space="preserve"> </w:t>
      </w:r>
      <w:r w:rsidRPr="00CE08A5">
        <w:rPr>
          <w:rFonts w:ascii="GHEA Grapalat" w:hAnsi="GHEA Grapalat" w:cs="Sylfaen"/>
          <w:sz w:val="18"/>
          <w:szCs w:val="18"/>
        </w:rPr>
        <w:t>բաժնեմաս</w:t>
      </w:r>
      <w:r w:rsidRPr="00CE08A5">
        <w:rPr>
          <w:rFonts w:ascii="GHEA Grapalat" w:hAnsi="GHEA Grapalat"/>
          <w:sz w:val="18"/>
          <w:szCs w:val="18"/>
          <w:lang w:val="es-ES"/>
        </w:rPr>
        <w:t xml:space="preserve"> (</w:t>
      </w:r>
      <w:r w:rsidRPr="00CE08A5">
        <w:rPr>
          <w:rFonts w:ascii="GHEA Grapalat" w:hAnsi="GHEA Grapalat"/>
          <w:sz w:val="18"/>
          <w:szCs w:val="18"/>
        </w:rPr>
        <w:t>փայաբաժին</w:t>
      </w:r>
      <w:r w:rsidRPr="00CE08A5">
        <w:rPr>
          <w:rFonts w:ascii="GHEA Grapalat" w:hAnsi="GHEA Grapalat"/>
          <w:sz w:val="18"/>
          <w:szCs w:val="18"/>
          <w:lang w:val="es-ES"/>
        </w:rPr>
        <w:t xml:space="preserve">) </w:t>
      </w:r>
      <w:r w:rsidRPr="00CE08A5">
        <w:rPr>
          <w:rFonts w:ascii="GHEA Grapalat" w:hAnsi="GHEA Grapalat" w:cs="Sylfaen"/>
          <w:sz w:val="18"/>
          <w:szCs w:val="18"/>
        </w:rPr>
        <w:t>ունեցող</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sz w:val="18"/>
          <w:szCs w:val="18"/>
          <w:lang w:val="es-ES"/>
        </w:rPr>
        <w:t xml:space="preserve"> </w:t>
      </w:r>
      <w:r w:rsidRPr="00CE08A5">
        <w:rPr>
          <w:rFonts w:ascii="GHEA Grapalat" w:hAnsi="GHEA Grapalat" w:cs="Sylfaen"/>
          <w:sz w:val="18"/>
          <w:szCs w:val="18"/>
        </w:rPr>
        <w:t>միաժամանակյա</w:t>
      </w:r>
      <w:r w:rsidRPr="00CE08A5">
        <w:rPr>
          <w:rFonts w:ascii="GHEA Grapalat" w:hAnsi="GHEA Grapalat"/>
          <w:sz w:val="18"/>
          <w:szCs w:val="18"/>
          <w:lang w:val="es-ES"/>
        </w:rPr>
        <w:t xml:space="preserve"> </w:t>
      </w:r>
      <w:r w:rsidRPr="00CE08A5">
        <w:rPr>
          <w:rFonts w:ascii="GHEA Grapalat" w:hAnsi="GHEA Grapalat" w:cs="Sylfaen"/>
          <w:sz w:val="18"/>
          <w:szCs w:val="18"/>
        </w:rPr>
        <w:t>մասնակցությունը</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ընթացակարգին</w:t>
      </w:r>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r w:rsidRPr="00CE08A5">
        <w:rPr>
          <w:rFonts w:ascii="GHEA Grapalat" w:hAnsi="GHEA Grapalat" w:cs="Sylfaen"/>
          <w:sz w:val="18"/>
          <w:szCs w:val="18"/>
        </w:rPr>
        <w:t>միևնույն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պետության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համայնքների</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համատեղ</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ործունեության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կոնսորցիումով</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cs="Sylfaen"/>
          <w:sz w:val="18"/>
          <w:szCs w:val="18"/>
          <w:lang w:val="es-ES"/>
        </w:rPr>
        <w:t>:</w:t>
      </w:r>
    </w:p>
    <w:p w:rsidR="00886C13" w:rsidRPr="00CE08A5" w:rsidRDefault="00886C13" w:rsidP="00886C13">
      <w:pPr>
        <w:pStyle w:val="NormalWeb"/>
        <w:spacing w:before="0" w:beforeAutospacing="0" w:after="0" w:afterAutospacing="0"/>
        <w:ind w:firstLine="708"/>
        <w:jc w:val="both"/>
        <w:rPr>
          <w:rFonts w:ascii="GHEA Grapalat" w:hAnsi="GHEA Grapalat"/>
          <w:sz w:val="18"/>
          <w:szCs w:val="18"/>
          <w:lang w:val="hy-AM"/>
        </w:rPr>
      </w:pPr>
      <w:r w:rsidRPr="00CE08A5">
        <w:rPr>
          <w:rFonts w:ascii="GHEA Grapalat" w:hAnsi="GHEA Grapalat"/>
          <w:sz w:val="18"/>
          <w:szCs w:val="18"/>
        </w:rPr>
        <w:t>Կարգի</w:t>
      </w:r>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r w:rsidRPr="00CE08A5">
        <w:rPr>
          <w:rFonts w:ascii="GHEA Grapalat" w:hAnsi="GHEA Grapalat"/>
          <w:sz w:val="18"/>
          <w:szCs w:val="18"/>
        </w:rPr>
        <w:t>կետի</w:t>
      </w:r>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rsidR="00886C13" w:rsidRPr="00CE08A5" w:rsidRDefault="00886C13" w:rsidP="00886C13">
      <w:pPr>
        <w:pStyle w:val="NormalWeb"/>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CE08A5" w:rsidRDefault="00886C13" w:rsidP="00886C13">
      <w:pPr>
        <w:pStyle w:val="NormalWeb"/>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CE08A5" w:rsidRDefault="00886C13" w:rsidP="00886C13">
      <w:pPr>
        <w:pStyle w:val="NormalWeb"/>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CE08A5" w:rsidRDefault="00886C13" w:rsidP="00886C13">
      <w:pPr>
        <w:pStyle w:val="NormalWeb"/>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չի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հանդիսանալ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r w:rsidRPr="00CE08A5">
        <w:rPr>
          <w:rFonts w:ascii="GHEA Grapalat" w:hAnsi="GHEA Grapalat" w:cs="Sylfaen"/>
          <w:sz w:val="18"/>
          <w:szCs w:val="18"/>
        </w:rPr>
        <w:t>միևնույն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eastAsia="en-US"/>
        </w:rPr>
        <w:t>մասնակցելու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հայտ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մասնակիցը</w:t>
      </w:r>
      <w:r w:rsidRPr="00CE08A5">
        <w:rPr>
          <w:rFonts w:ascii="GHEA Grapalat" w:hAnsi="GHEA Grapalat" w:cs="Sylfaen"/>
          <w:sz w:val="18"/>
          <w:szCs w:val="18"/>
          <w:lang w:val="af-ZA" w:eastAsia="en-US"/>
        </w:rPr>
        <w:t xml:space="preserve">: </w:t>
      </w:r>
    </w:p>
    <w:p w:rsidR="00886C13" w:rsidRPr="00CE08A5" w:rsidRDefault="00886C13" w:rsidP="00886C13">
      <w:pPr>
        <w:pStyle w:val="BodyTextIndent2"/>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կոնսորցիումով</w:t>
      </w:r>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w:t>
      </w:r>
    </w:p>
    <w:p w:rsidR="00886C13" w:rsidRPr="00CE08A5" w:rsidRDefault="00886C13" w:rsidP="00886C13">
      <w:pPr>
        <w:pStyle w:val="BodyTextIndent2"/>
        <w:spacing w:line="240" w:lineRule="auto"/>
        <w:rPr>
          <w:rFonts w:ascii="GHEA Grapalat" w:hAnsi="GHEA Grapalat" w:cs="Sylfaen"/>
          <w:sz w:val="18"/>
          <w:szCs w:val="18"/>
        </w:rPr>
      </w:pPr>
      <w:r w:rsidRPr="00CE08A5">
        <w:rPr>
          <w:rFonts w:ascii="GHEA Grapalat" w:hAnsi="GHEA Grapalat" w:cs="Sylfaen"/>
          <w:sz w:val="18"/>
          <w:szCs w:val="18"/>
        </w:rPr>
        <w:t xml:space="preserve">1)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նույն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en-US"/>
        </w:rPr>
        <w:t>միևնույն</w:t>
      </w:r>
      <w:r w:rsidRPr="00CE08A5">
        <w:rPr>
          <w:rFonts w:ascii="GHEA Grapalat" w:hAnsi="GHEA Grapalat" w:cs="Sylfaen"/>
          <w:sz w:val="18"/>
          <w:szCs w:val="18"/>
        </w:rPr>
        <w:t xml:space="preserve"> </w:t>
      </w:r>
      <w:r w:rsidRPr="00CE08A5">
        <w:rPr>
          <w:rFonts w:ascii="GHEA Grapalat" w:hAnsi="GHEA Grapalat" w:cs="Sylfaen"/>
          <w:sz w:val="18"/>
          <w:szCs w:val="18"/>
          <w:lang w:val="en-US"/>
        </w:rPr>
        <w:t>չափաբաժնին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պարբերության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rPr>
        <w:t xml:space="preserve"> </w:t>
      </w:r>
      <w:r w:rsidRPr="00CE08A5">
        <w:rPr>
          <w:rFonts w:ascii="GHEA Grapalat" w:hAnsi="GHEA Grapalat" w:cs="Sylfaen"/>
          <w:sz w:val="18"/>
          <w:szCs w:val="18"/>
          <w:lang w:val="ru-RU"/>
        </w:rPr>
        <w:t>չպահպանման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մերժվում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այնպես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էլ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հայտերը</w:t>
      </w:r>
      <w:r w:rsidRPr="00CE08A5">
        <w:rPr>
          <w:rFonts w:ascii="GHEA Grapalat" w:hAnsi="GHEA Grapalat" w:cs="Sylfaen"/>
          <w:sz w:val="18"/>
          <w:szCs w:val="18"/>
        </w:rPr>
        <w:t>.</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r w:rsidRPr="00CE08A5">
        <w:rPr>
          <w:rFonts w:ascii="GHEA Grapalat" w:hAnsi="GHEA Grapalat" w:cs="Sylfaen"/>
          <w:sz w:val="18"/>
          <w:szCs w:val="18"/>
          <w:lang w:val="ru-RU"/>
        </w:rPr>
        <w:t>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համապարտ</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դուրս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rPr>
        <w:t xml:space="preserve"> </w:t>
      </w:r>
      <w:r w:rsidRPr="00CE08A5">
        <w:rPr>
          <w:rFonts w:ascii="GHEA Grapalat" w:hAnsi="GHEA Grapalat" w:cs="Sylfaen"/>
          <w:sz w:val="18"/>
          <w:szCs w:val="18"/>
          <w:lang w:val="en-US"/>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կնքած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միակողմանիորեն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լուծվում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նկատմամբ</w:t>
      </w:r>
      <w:r w:rsidRPr="00CE08A5">
        <w:rPr>
          <w:rFonts w:ascii="GHEA Grapalat" w:hAnsi="GHEA Grapalat" w:cs="Sylfaen"/>
          <w:sz w:val="18"/>
          <w:szCs w:val="18"/>
        </w:rPr>
        <w:t xml:space="preserve"> </w:t>
      </w:r>
      <w:r w:rsidRPr="00CE08A5">
        <w:rPr>
          <w:rFonts w:ascii="GHEA Grapalat" w:hAnsi="GHEA Grapalat" w:cs="Sylfaen"/>
          <w:sz w:val="18"/>
          <w:szCs w:val="18"/>
          <w:lang w:val="ru-RU"/>
        </w:rPr>
        <w:t>կիրառվում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միջոցները</w:t>
      </w:r>
      <w:r w:rsidRPr="00CE08A5">
        <w:rPr>
          <w:rFonts w:ascii="GHEA Grapalat" w:hAnsi="GHEA Grapalat" w:cs="Sylfaen"/>
          <w:sz w:val="18"/>
          <w:szCs w:val="18"/>
          <w:lang w:val="hy-AM"/>
        </w:rPr>
        <w:t>:</w:t>
      </w:r>
    </w:p>
    <w:p w:rsidR="001839E0" w:rsidRPr="00CE08A5" w:rsidRDefault="001839E0"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proofErr w:type="gramStart"/>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proofErr w:type="gramEnd"/>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r w:rsidRPr="00CE08A5">
        <w:rPr>
          <w:rFonts w:ascii="GHEA Grapalat" w:hAnsi="GHEA Grapalat" w:cs="Sylfaen"/>
          <w:sz w:val="18"/>
          <w:szCs w:val="18"/>
        </w:rPr>
        <w:t>Օրենքի</w:t>
      </w:r>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համաձայն</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Arial"/>
          <w:sz w:val="18"/>
          <w:szCs w:val="18"/>
          <w:lang w:val="af-ZA"/>
        </w:rPr>
        <w:t xml:space="preserve"> </w:t>
      </w:r>
      <w:r w:rsidRPr="00CE08A5">
        <w:rPr>
          <w:rFonts w:ascii="GHEA Grapalat" w:hAnsi="GHEA Grapalat" w:cs="Sylfaen"/>
          <w:sz w:val="18"/>
          <w:szCs w:val="18"/>
        </w:rPr>
        <w:t>պահանջել</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p>
    <w:p w:rsidR="00886C13" w:rsidRPr="00CE08A5" w:rsidRDefault="00886C13" w:rsidP="00886C13">
      <w:pPr>
        <w:autoSpaceDE w:val="0"/>
        <w:autoSpaceDN w:val="0"/>
        <w:adjustRightInd w:val="0"/>
        <w:ind w:firstLine="567"/>
        <w:jc w:val="both"/>
        <w:rPr>
          <w:rFonts w:ascii="GHEA Grapalat" w:hAnsi="GHEA Grapalat"/>
          <w:sz w:val="18"/>
          <w:szCs w:val="18"/>
          <w:lang w:val="af-ZA"/>
        </w:rPr>
      </w:pPr>
      <w:r w:rsidRPr="00CE08A5">
        <w:rPr>
          <w:rFonts w:ascii="GHEA Grapalat" w:hAnsi="GHEA Grapalat" w:cs="Sylfaen"/>
          <w:sz w:val="18"/>
          <w:szCs w:val="18"/>
        </w:rPr>
        <w:t>Մասնակիցն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Arial"/>
          <w:sz w:val="18"/>
          <w:szCs w:val="18"/>
          <w:lang w:val="af-ZA"/>
        </w:rPr>
        <w:t xml:space="preserve"> </w:t>
      </w:r>
      <w:r w:rsidRPr="00CE08A5">
        <w:rPr>
          <w:rFonts w:ascii="GHEA Grapalat" w:hAnsi="GHEA Grapalat" w:cs="Sylfaen"/>
          <w:sz w:val="18"/>
          <w:szCs w:val="18"/>
        </w:rPr>
        <w:t>լրանալուց</w:t>
      </w:r>
      <w:r w:rsidRPr="00CE08A5">
        <w:rPr>
          <w:rFonts w:ascii="GHEA Grapalat" w:hAnsi="GHEA Grapalat" w:cs="Arial"/>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Arial"/>
          <w:sz w:val="18"/>
          <w:szCs w:val="18"/>
          <w:lang w:val="af-ZA"/>
        </w:rPr>
        <w:t xml:space="preserve"> </w:t>
      </w:r>
      <w:r w:rsidRPr="00CE08A5">
        <w:rPr>
          <w:rFonts w:ascii="GHEA Grapalat" w:hAnsi="GHEA Grapalat" w:cs="Sylfaen"/>
          <w:sz w:val="18"/>
          <w:szCs w:val="18"/>
        </w:rPr>
        <w:t>հինգ</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w:t>
      </w:r>
      <w:r w:rsidRPr="00CE08A5">
        <w:rPr>
          <w:rFonts w:ascii="GHEA Grapalat" w:hAnsi="GHEA Grapalat" w:cs="Arial"/>
          <w:sz w:val="18"/>
          <w:szCs w:val="18"/>
          <w:lang w:val="af-ZA"/>
        </w:rPr>
        <w:t xml:space="preserve"> գրավոր </w:t>
      </w:r>
      <w:r w:rsidRPr="00CE08A5">
        <w:rPr>
          <w:rFonts w:ascii="GHEA Grapalat" w:hAnsi="GHEA Grapalat" w:cs="Sylfaen"/>
          <w:sz w:val="18"/>
          <w:szCs w:val="18"/>
        </w:rPr>
        <w:t>հանձնաժողովից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r w:rsidRPr="00CE08A5">
        <w:rPr>
          <w:rFonts w:ascii="GHEA Grapalat" w:hAnsi="GHEA Grapalat"/>
          <w:sz w:val="18"/>
          <w:szCs w:val="18"/>
          <w:lang w:val="af-ZA"/>
        </w:rPr>
        <w:t xml:space="preserve"> </w:t>
      </w:r>
      <w:r w:rsidRPr="00CE08A5">
        <w:rPr>
          <w:rFonts w:ascii="GHEA Grapalat" w:hAnsi="GHEA Grapalat"/>
          <w:sz w:val="18"/>
          <w:szCs w:val="18"/>
        </w:rPr>
        <w:t>Հանձնաժողովը</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ասնակցին</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տրամադրում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Arial"/>
          <w:sz w:val="18"/>
          <w:szCs w:val="18"/>
          <w:lang w:val="af-ZA"/>
        </w:rPr>
        <w:t xml:space="preserve"> </w:t>
      </w:r>
      <w:r w:rsidRPr="00CE08A5">
        <w:rPr>
          <w:rFonts w:ascii="GHEA Grapalat" w:hAnsi="GHEA Grapalat" w:cs="Sylfaen"/>
          <w:sz w:val="18"/>
          <w:szCs w:val="18"/>
        </w:rPr>
        <w:t>երկու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w:t>
      </w:r>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Հարցման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բովանդակության</w:t>
      </w:r>
      <w:r w:rsidRPr="00CE08A5">
        <w:rPr>
          <w:rFonts w:ascii="GHEA Grapalat" w:hAnsi="GHEA Grapalat" w:cs="Arial"/>
          <w:sz w:val="18"/>
          <w:szCs w:val="18"/>
          <w:lang w:val="af-ZA"/>
        </w:rPr>
        <w:t xml:space="preserve"> </w:t>
      </w:r>
      <w:r w:rsidRPr="00CE08A5">
        <w:rPr>
          <w:rFonts w:ascii="GHEA Grapalat" w:hAnsi="GHEA Grapalat" w:cs="Sylfaen"/>
          <w:sz w:val="18"/>
          <w:szCs w:val="18"/>
        </w:rPr>
        <w:t>մասին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հայտարարությունը</w:t>
      </w:r>
      <w:r w:rsidRPr="00CE08A5">
        <w:rPr>
          <w:rFonts w:ascii="GHEA Grapalat" w:hAnsi="GHEA Grapalat" w:cs="Arial"/>
          <w:sz w:val="18"/>
          <w:szCs w:val="18"/>
          <w:lang w:val="af-ZA"/>
        </w:rPr>
        <w:t xml:space="preserve"> </w:t>
      </w:r>
      <w:r w:rsidRPr="00CE08A5">
        <w:rPr>
          <w:rFonts w:ascii="GHEA Grapalat" w:hAnsi="GHEA Grapalat" w:cs="Arial"/>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Arial"/>
          <w:sz w:val="18"/>
          <w:szCs w:val="18"/>
        </w:rPr>
        <w:t>տրամադրելու</w:t>
      </w:r>
      <w:r w:rsidRPr="00CE08A5">
        <w:rPr>
          <w:rFonts w:ascii="GHEA Grapalat" w:hAnsi="GHEA Grapalat" w:cs="Arial"/>
          <w:sz w:val="18"/>
          <w:szCs w:val="18"/>
          <w:lang w:val="af-ZA"/>
        </w:rPr>
        <w:t xml:space="preserve"> </w:t>
      </w:r>
      <w:r w:rsidRPr="00CE08A5">
        <w:rPr>
          <w:rFonts w:ascii="GHEA Grapalat" w:hAnsi="GHEA Grapalat" w:cs="Arial"/>
          <w:sz w:val="18"/>
          <w:szCs w:val="18"/>
        </w:rPr>
        <w:t>օրը</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հրապարակվում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r w:rsidRPr="00CE08A5">
        <w:rPr>
          <w:rFonts w:ascii="GHEA Grapalat" w:hAnsi="GHEA Grapalat" w:cs="Sylfaen"/>
          <w:sz w:val="18"/>
          <w:szCs w:val="18"/>
          <w:lang w:val="ru-RU"/>
        </w:rPr>
        <w:t>հասցեով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այսուհետ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տեղեկագիր</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բաժնի</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Հրավերների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ենթաբաբաժնում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առանց</w:t>
      </w:r>
      <w:r w:rsidRPr="00CE08A5">
        <w:rPr>
          <w:rFonts w:ascii="GHEA Grapalat" w:hAnsi="GHEA Grapalat" w:cs="Arial"/>
          <w:sz w:val="18"/>
          <w:szCs w:val="18"/>
          <w:lang w:val="af-ZA"/>
        </w:rPr>
        <w:t xml:space="preserve"> </w:t>
      </w:r>
      <w:r w:rsidRPr="00CE08A5">
        <w:rPr>
          <w:rFonts w:ascii="GHEA Grapalat" w:hAnsi="GHEA Grapalat" w:cs="Sylfaen"/>
          <w:sz w:val="18"/>
          <w:szCs w:val="18"/>
        </w:rPr>
        <w:t>նշելու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w:t>
      </w:r>
      <w:r w:rsidRPr="00CE08A5">
        <w:rPr>
          <w:rFonts w:ascii="GHEA Grapalat" w:hAnsi="GHEA Grapalat" w:cs="Arial"/>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r w:rsidRPr="00CE08A5">
        <w:rPr>
          <w:rFonts w:ascii="GHEA Grapalat" w:hAnsi="GHEA Grapalat" w:cs="Sylfaen"/>
          <w:sz w:val="18"/>
          <w:szCs w:val="18"/>
          <w:lang w:val="ru-RU"/>
        </w:rPr>
        <w:t>Պարզաբանում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բաժն</w:t>
      </w:r>
      <w:r w:rsidRPr="00CE08A5">
        <w:rPr>
          <w:rFonts w:ascii="GHEA Grapalat" w:hAnsi="GHEA Grapalat" w:cs="Sylfaen"/>
          <w:sz w:val="18"/>
          <w:szCs w:val="18"/>
          <w:lang w:val="ru-RU"/>
        </w:rPr>
        <w:t>ով</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ժամկետի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խախտմամբ</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դուրս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Arial Unicode"/>
          <w:sz w:val="18"/>
          <w:szCs w:val="18"/>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բովանդակության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շրջանակից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վերջինիս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համարժեքության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w:t>
      </w:r>
      <w:r w:rsidRPr="00CE08A5">
        <w:rPr>
          <w:rFonts w:ascii="GHEA Grapalat" w:hAnsi="GHEA Grapalat" w:cs="Sylfaen"/>
          <w:sz w:val="18"/>
          <w:szCs w:val="18"/>
          <w:lang w:val="af-ZA"/>
        </w:rPr>
        <w:softHyphen/>
      </w:r>
      <w:r w:rsidRPr="00CE08A5">
        <w:rPr>
          <w:rFonts w:ascii="GHEA Grapalat" w:hAnsi="GHEA Grapalat" w:cs="Sylfaen"/>
          <w:sz w:val="18"/>
          <w:szCs w:val="18"/>
          <w:lang w:val="ru-RU"/>
        </w:rPr>
        <w:t>պատասխանությանը</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sz w:val="18"/>
          <w:szCs w:val="18"/>
        </w:rPr>
        <w:t>Ընդ</w:t>
      </w:r>
      <w:r w:rsidRPr="00CE08A5">
        <w:rPr>
          <w:rFonts w:ascii="GHEA Grapalat" w:hAnsi="GHEA Grapalat"/>
          <w:sz w:val="18"/>
          <w:szCs w:val="18"/>
          <w:lang w:val="af-ZA"/>
        </w:rPr>
        <w:t xml:space="preserve"> </w:t>
      </w:r>
      <w:r w:rsidRPr="00CE08A5">
        <w:rPr>
          <w:rFonts w:ascii="GHEA Grapalat" w:hAnsi="GHEA Grapalat"/>
          <w:sz w:val="18"/>
          <w:szCs w:val="18"/>
        </w:rPr>
        <w:t>որում</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գրավոր</w:t>
      </w:r>
      <w:r w:rsidRPr="00CE08A5">
        <w:rPr>
          <w:rFonts w:ascii="GHEA Grapalat" w:hAnsi="GHEA Grapalat"/>
          <w:sz w:val="18"/>
          <w:szCs w:val="18"/>
          <w:lang w:val="af-ZA"/>
        </w:rPr>
        <w:t xml:space="preserve"> </w:t>
      </w:r>
      <w:r w:rsidRPr="00CE08A5">
        <w:rPr>
          <w:rFonts w:ascii="GHEA Grapalat" w:hAnsi="GHEA Grapalat"/>
          <w:sz w:val="18"/>
          <w:szCs w:val="18"/>
        </w:rPr>
        <w:t>ծանուցվում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պարզաբանում</w:t>
      </w:r>
      <w:r w:rsidRPr="00CE08A5">
        <w:rPr>
          <w:rFonts w:ascii="GHEA Grapalat" w:hAnsi="GHEA Grapalat"/>
          <w:sz w:val="18"/>
          <w:szCs w:val="18"/>
          <w:lang w:val="af-ZA"/>
        </w:rPr>
        <w:t xml:space="preserve"> </w:t>
      </w:r>
      <w:r w:rsidRPr="00CE08A5">
        <w:rPr>
          <w:rFonts w:ascii="GHEA Grapalat" w:hAnsi="GHEA Grapalat"/>
          <w:sz w:val="18"/>
          <w:szCs w:val="18"/>
        </w:rPr>
        <w:t>չտրամադրելու</w:t>
      </w:r>
      <w:r w:rsidRPr="00CE08A5">
        <w:rPr>
          <w:rFonts w:ascii="GHEA Grapalat" w:hAnsi="GHEA Grapalat"/>
          <w:sz w:val="18"/>
          <w:szCs w:val="18"/>
          <w:lang w:val="af-ZA"/>
        </w:rPr>
        <w:t xml:space="preserve"> </w:t>
      </w:r>
      <w:r w:rsidRPr="00CE08A5">
        <w:rPr>
          <w:rFonts w:ascii="GHEA Grapalat" w:hAnsi="GHEA Grapalat"/>
          <w:sz w:val="18"/>
          <w:szCs w:val="18"/>
        </w:rPr>
        <w:t>հիմքերի</w:t>
      </w:r>
      <w:r w:rsidRPr="00CE08A5">
        <w:rPr>
          <w:rFonts w:ascii="GHEA Grapalat" w:hAnsi="GHEA Grapalat"/>
          <w:sz w:val="18"/>
          <w:szCs w:val="18"/>
          <w:lang w:val="af-ZA"/>
        </w:rPr>
        <w:t xml:space="preserve"> </w:t>
      </w:r>
      <w:r w:rsidRPr="00CE08A5">
        <w:rPr>
          <w:rFonts w:ascii="GHEA Grapalat" w:hAnsi="GHEA Grapalat"/>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sz w:val="18"/>
          <w:szCs w:val="18"/>
          <w:lang w:val="af-ZA"/>
        </w:rPr>
        <w:t xml:space="preserve"> </w:t>
      </w:r>
      <w:r w:rsidRPr="00CE08A5">
        <w:rPr>
          <w:rFonts w:ascii="GHEA Grapalat" w:hAnsi="GHEA Grapalat" w:cs="Sylfaen"/>
          <w:sz w:val="18"/>
          <w:szCs w:val="18"/>
        </w:rPr>
        <w:t>օրվան</w:t>
      </w:r>
      <w:r w:rsidRPr="00CE08A5">
        <w:rPr>
          <w:rFonts w:ascii="GHEA Grapalat" w:hAnsi="GHEA Grapalat"/>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sz w:val="18"/>
          <w:szCs w:val="18"/>
          <w:lang w:val="af-ZA"/>
        </w:rPr>
        <w:t xml:space="preserve"> </w:t>
      </w:r>
      <w:r w:rsidRPr="00CE08A5">
        <w:rPr>
          <w:rFonts w:ascii="GHEA Grapalat" w:hAnsi="GHEA Grapalat" w:cs="Sylfaen"/>
          <w:sz w:val="18"/>
          <w:szCs w:val="18"/>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sz w:val="18"/>
          <w:szCs w:val="18"/>
          <w:lang w:val="af-ZA"/>
        </w:rPr>
        <w:t xml:space="preserve"> </w:t>
      </w:r>
      <w:r w:rsidRPr="00CE08A5">
        <w:rPr>
          <w:rFonts w:ascii="GHEA Grapalat" w:hAnsi="GHEA Grapalat" w:cs="Sylfaen"/>
          <w:sz w:val="18"/>
          <w:szCs w:val="18"/>
        </w:rPr>
        <w:t>օրվա</w:t>
      </w:r>
      <w:r w:rsidRPr="00CE08A5">
        <w:rPr>
          <w:rFonts w:ascii="GHEA Grapalat" w:hAnsi="GHEA Grapalat"/>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sz w:val="18"/>
          <w:szCs w:val="18"/>
          <w:lang w:val="af-ZA"/>
        </w:rPr>
        <w:t>:</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t xml:space="preserve">3.4 </w:t>
      </w:r>
      <w:r w:rsidRPr="00CE08A5">
        <w:rPr>
          <w:rFonts w:ascii="GHEA Grapalat" w:hAnsi="GHEA Grapalat" w:cs="Sylfaen"/>
          <w:sz w:val="18"/>
          <w:szCs w:val="18"/>
          <w:lang w:val="ru-RU"/>
        </w:rPr>
        <w:t>Հայտերի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լրանալուց</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առնվազն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առաջ</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փոփոխություններ</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r w:rsidRPr="00CE08A5">
        <w:rPr>
          <w:rFonts w:ascii="GHEA Grapalat" w:hAnsi="GHEA Grapalat" w:cs="Sylfaen"/>
          <w:sz w:val="18"/>
          <w:szCs w:val="18"/>
          <w:lang w:val="ru-RU"/>
        </w:rPr>
        <w:t>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երեք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պայմանների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հայտարարություն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r w:rsidRPr="00CE08A5">
        <w:rPr>
          <w:rFonts w:ascii="GHEA Grapalat" w:hAnsi="GHEA Grapalat" w:cs="Sylfaen"/>
          <w:sz w:val="18"/>
          <w:szCs w:val="18"/>
          <w:lang w:val="hy-AM"/>
        </w:rPr>
        <w:lastRenderedPageBreak/>
        <w:t xml:space="preserve">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CE08A5" w:rsidRDefault="00886C13" w:rsidP="00886C13">
      <w:pPr>
        <w:jc w:val="center"/>
        <w:rPr>
          <w:rFonts w:ascii="GHEA Grapalat" w:hAnsi="GHEA Grapalat"/>
          <w:b/>
          <w:sz w:val="18"/>
          <w:szCs w:val="18"/>
          <w:lang w:val="hy-AM"/>
        </w:rPr>
      </w:pPr>
    </w:p>
    <w:p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CE08A5">
        <w:rPr>
          <w:rFonts w:ascii="GHEA Grapalat" w:hAnsi="GHEA Grapalat" w:cs="Sylfaen"/>
          <w:sz w:val="18"/>
          <w:szCs w:val="18"/>
          <w:lang w:val="hy-AM"/>
        </w:rPr>
        <w:t>7</w:t>
      </w:r>
      <w:r w:rsidRPr="00CE08A5">
        <w:rPr>
          <w:rFonts w:ascii="GHEA Grapalat" w:hAnsi="GHEA Grapalat" w:cs="Sylfaen"/>
          <w:sz w:val="18"/>
          <w:szCs w:val="18"/>
          <w:lang w:val="hy-AM"/>
        </w:rPr>
        <w:t>»րդ օրվա ժամը «</w:t>
      </w:r>
      <w:r w:rsidR="005A5E24">
        <w:rPr>
          <w:rFonts w:ascii="GHEA Grapalat" w:hAnsi="GHEA Grapalat" w:cs="Sylfaen"/>
          <w:sz w:val="18"/>
          <w:szCs w:val="18"/>
          <w:lang w:val="hy-AM"/>
        </w:rPr>
        <w:t>11:00</w:t>
      </w:r>
      <w:r w:rsidRPr="00CE08A5">
        <w:rPr>
          <w:rFonts w:ascii="GHEA Grapalat" w:hAnsi="GHEA Grapalat" w:cs="Sylfaen"/>
          <w:sz w:val="18"/>
          <w:szCs w:val="18"/>
          <w:lang w:val="hy-AM"/>
        </w:rPr>
        <w:t>»-ն «</w:t>
      </w:r>
      <w:r w:rsidR="001839E0" w:rsidRPr="00CE08A5">
        <w:rPr>
          <w:rFonts w:ascii="GHEA Grapalat" w:hAnsi="GHEA Grapalat" w:cs="Sylfaen"/>
          <w:sz w:val="18"/>
          <w:szCs w:val="18"/>
          <w:lang w:val="hy-AM"/>
        </w:rPr>
        <w:t xml:space="preserve">ք.Երևան, </w:t>
      </w:r>
      <w:r w:rsidR="00574FA9" w:rsidRPr="00CE08A5">
        <w:rPr>
          <w:rFonts w:ascii="GHEA Grapalat" w:hAnsi="GHEA Grapalat"/>
          <w:sz w:val="18"/>
          <w:szCs w:val="18"/>
          <w:lang w:val="hy-AM"/>
        </w:rPr>
        <w:t>Պ.Սևակ 5</w:t>
      </w:r>
      <w:r w:rsidRPr="00CE08A5">
        <w:rPr>
          <w:rFonts w:ascii="GHEA Grapalat" w:hAnsi="GHEA Grapalat" w:cs="Sylfaen"/>
          <w:sz w:val="18"/>
          <w:szCs w:val="18"/>
          <w:lang w:val="hy-AM"/>
        </w:rPr>
        <w:t xml:space="preserve">հասցեով։  </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rsidR="00886C13" w:rsidRPr="00CE08A5" w:rsidRDefault="00886C13" w:rsidP="00886C13">
      <w:pPr>
        <w:pStyle w:val="BodyTextIndent2"/>
        <w:spacing w:line="240" w:lineRule="auto"/>
        <w:ind w:firstLine="567"/>
        <w:rPr>
          <w:rFonts w:ascii="GHEA Grapalat" w:hAnsi="GHEA Grapalat" w:cs="Sylfaen"/>
          <w:sz w:val="18"/>
          <w:szCs w:val="18"/>
          <w:lang w:val="hy-AM"/>
        </w:rPr>
      </w:pPr>
      <w:bookmarkStart w:id="3"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CE08A5" w:rsidRDefault="00886C13" w:rsidP="00886C13">
      <w:pPr>
        <w:pStyle w:val="BodyTextIndent2"/>
        <w:spacing w:line="240" w:lineRule="auto"/>
        <w:ind w:firstLine="567"/>
        <w:rPr>
          <w:rFonts w:ascii="GHEA Grapalat" w:hAnsi="GHEA Grapalat" w:cs="Sylfaen"/>
          <w:sz w:val="18"/>
          <w:szCs w:val="18"/>
          <w:lang w:val="hy-AM"/>
        </w:rPr>
      </w:pPr>
      <w:bookmarkStart w:id="4" w:name="_Hlk9261892"/>
      <w:bookmarkEnd w:id="3"/>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FootnoteReference"/>
          <w:rFonts w:ascii="GHEA Grapalat" w:hAnsi="GHEA Grapalat" w:cs="Sylfaen"/>
          <w:color w:val="FFFFFF"/>
          <w:sz w:val="18"/>
          <w:szCs w:val="18"/>
          <w:lang w:val="hy-AM" w:eastAsia="en-US"/>
        </w:rPr>
        <w:footnoteReference w:id="1"/>
      </w:r>
    </w:p>
    <w:bookmarkEnd w:id="4"/>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CE08A5" w:rsidRDefault="00886C13" w:rsidP="00886C13">
      <w:pPr>
        <w:pStyle w:val="norm"/>
        <w:spacing w:line="240" w:lineRule="auto"/>
        <w:rPr>
          <w:rFonts w:ascii="GHEA Grapalat" w:hAnsi="GHEA Grapalat" w:cs="Sylfaen"/>
          <w:sz w:val="18"/>
          <w:szCs w:val="18"/>
          <w:lang w:val="hy-AM" w:eastAsia="en-US"/>
        </w:rPr>
      </w:pPr>
      <w:bookmarkStart w:id="5"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886C13" w:rsidRPr="00CE08A5" w:rsidRDefault="00886C13" w:rsidP="00886C13">
      <w:pPr>
        <w:pStyle w:val="norm"/>
        <w:spacing w:line="240" w:lineRule="auto"/>
        <w:rPr>
          <w:rFonts w:ascii="GHEA Grapalat" w:hAnsi="GHEA Grapalat" w:cs="Sylfaen"/>
          <w:sz w:val="18"/>
          <w:szCs w:val="18"/>
          <w:lang w:val="hy-AM" w:eastAsia="en-U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rsidR="00886C13" w:rsidRPr="00CE08A5" w:rsidRDefault="00886C13" w:rsidP="00886C13">
      <w:pPr>
        <w:jc w:val="center"/>
        <w:rPr>
          <w:rFonts w:ascii="GHEA Grapalat" w:hAnsi="GHEA Grapalat" w:cs="Arial"/>
          <w:b/>
          <w:sz w:val="18"/>
          <w:szCs w:val="18"/>
          <w:lang w:val="es-ES"/>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lastRenderedPageBreak/>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առաջարկում</w:t>
      </w:r>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eastAsia="en-US"/>
        </w:rPr>
        <w:t>ու</w:t>
      </w:r>
      <w:r w:rsidRPr="00CE08A5">
        <w:rPr>
          <w:rFonts w:ascii="GHEA Grapalat" w:hAnsi="GHEA Grapalat" w:cs="Sylfaen"/>
          <w:sz w:val="18"/>
          <w:szCs w:val="18"/>
          <w:lang w:val="hy-AM" w:eastAsia="en-US"/>
        </w:rPr>
        <w:t xml:space="preserve"> համեմատումն իրականացվում </w:t>
      </w:r>
      <w:r w:rsidRPr="00CE08A5">
        <w:rPr>
          <w:rFonts w:ascii="GHEA Grapalat" w:hAnsi="GHEA Grapalat" w:cs="Sylfaen"/>
          <w:sz w:val="18"/>
          <w:szCs w:val="18"/>
          <w:lang w:eastAsia="en-US"/>
        </w:rPr>
        <w:t>են</w:t>
      </w:r>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6340CB" w:rsidRPr="00CE08A5">
        <w:rPr>
          <w:rFonts w:ascii="GHEA Grapalat" w:hAnsi="GHEA Grapalat" w:cs="Sylfaen"/>
          <w:sz w:val="18"/>
          <w:szCs w:val="18"/>
          <w:lang w:val="hy-AM" w:eastAsia="en-US"/>
        </w:rPr>
        <w:t>դեղորայք</w:t>
      </w:r>
      <w:r w:rsidRPr="00CE08A5">
        <w:rPr>
          <w:rFonts w:ascii="GHEA Grapalat" w:hAnsi="GHEA Grapalat" w:cs="Sylfaen"/>
          <w:sz w:val="18"/>
          <w:szCs w:val="18"/>
          <w:lang w:val="hy-AM" w:eastAsia="en-US"/>
        </w:rPr>
        <w:t xml:space="preserve"> ճիշտ է լրացված.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CE08A5" w:rsidRDefault="00886C13" w:rsidP="00886C13">
      <w:pPr>
        <w:pStyle w:val="BodyTextIndent2"/>
        <w:spacing w:line="240" w:lineRule="auto"/>
        <w:ind w:firstLine="567"/>
        <w:rPr>
          <w:rFonts w:ascii="GHEA Grapalat" w:hAnsi="GHEA Grapalat"/>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rsidR="00886C13" w:rsidRPr="00CE08A5" w:rsidRDefault="00886C13" w:rsidP="00886C13">
      <w:pPr>
        <w:pStyle w:val="BodyTextIndent"/>
        <w:spacing w:line="240" w:lineRule="auto"/>
        <w:ind w:firstLine="567"/>
        <w:rPr>
          <w:rFonts w:ascii="GHEA Grapalat" w:hAnsi="GHEA Grapalat"/>
          <w:b/>
          <w:sz w:val="18"/>
          <w:szCs w:val="18"/>
          <w:lang w:val="af-ZA"/>
        </w:rPr>
      </w:pPr>
    </w:p>
    <w:p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վավեր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կնքումը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մերժումը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սույն </w:t>
      </w:r>
      <w:r w:rsidRPr="00CE08A5">
        <w:rPr>
          <w:rFonts w:ascii="GHEA Grapalat" w:hAnsi="GHEA Grapalat" w:cs="Sylfaen"/>
          <w:i w:val="0"/>
          <w:sz w:val="18"/>
          <w:szCs w:val="18"/>
          <w:lang w:val="ru-RU"/>
        </w:rPr>
        <w:t>ընթացակարգը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չկայացած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հայտարարվելը։</w:t>
      </w:r>
    </w:p>
    <w:p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4.2 </w:t>
      </w:r>
      <w:r w:rsidRPr="00CE08A5">
        <w:rPr>
          <w:rFonts w:ascii="GHEA Grapalat" w:hAnsi="GHEA Grapalat" w:cs="Sylfaen"/>
          <w:i w:val="0"/>
          <w:sz w:val="18"/>
          <w:szCs w:val="18"/>
          <w:lang w:val="ru-RU"/>
        </w:rPr>
        <w:t>կետում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նշված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վերջնաժամկետը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pStyle w:val="BodyTextIndent2"/>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բացումը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կկատարվի</w:t>
      </w:r>
      <w:r w:rsidRPr="00CE08A5">
        <w:rPr>
          <w:rFonts w:ascii="GHEA Grapalat" w:hAnsi="GHEA Grapalat" w:cs="Sylfaen"/>
          <w:sz w:val="18"/>
          <w:szCs w:val="18"/>
        </w:rPr>
        <w:t xml:space="preserve"> հանձնաժողովի՝ հայտերի բացման և գնահատման նիստում՝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համակարգում</w:t>
      </w:r>
      <w:r w:rsidRPr="00CE08A5">
        <w:rPr>
          <w:rFonts w:ascii="GHEA Grapalat" w:hAnsi="GHEA Grapalat" w:cs="Sylfaen"/>
          <w:sz w:val="18"/>
          <w:szCs w:val="18"/>
        </w:rPr>
        <w:t xml:space="preserve"> </w:t>
      </w:r>
      <w:r w:rsidRPr="00CE08A5">
        <w:rPr>
          <w:rFonts w:ascii="GHEA Grapalat" w:hAnsi="GHEA Grapalat" w:cs="Sylfaen"/>
          <w:sz w:val="18"/>
          <w:szCs w:val="18"/>
          <w:lang w:val="en-US"/>
        </w:rPr>
        <w:t>հ</w:t>
      </w:r>
      <w:r w:rsidRPr="00CE08A5">
        <w:rPr>
          <w:rFonts w:ascii="GHEA Grapalat" w:hAnsi="GHEA Grapalat" w:cs="Sylfaen"/>
          <w:sz w:val="18"/>
          <w:szCs w:val="18"/>
          <w:lang w:val="ru-RU"/>
        </w:rPr>
        <w:t>րապարակվելու</w:t>
      </w:r>
      <w:r w:rsidRPr="00CE08A5">
        <w:rPr>
          <w:rFonts w:ascii="GHEA Grapalat" w:hAnsi="GHEA Grapalat" w:cs="Sylfaen"/>
          <w:sz w:val="18"/>
          <w:szCs w:val="18"/>
        </w:rPr>
        <w:t xml:space="preserve"> </w:t>
      </w:r>
      <w:r w:rsidRPr="00CE08A5">
        <w:rPr>
          <w:rFonts w:ascii="GHEA Grapalat" w:hAnsi="GHEA Grapalat" w:cs="Sylfaen"/>
          <w:sz w:val="18"/>
          <w:szCs w:val="18"/>
          <w:lang w:val="en-US"/>
        </w:rPr>
        <w:t>օրվանից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rPr>
        <w:t xml:space="preserve"> «</w:t>
      </w:r>
      <w:r w:rsidR="00AA7866" w:rsidRPr="00CE08A5">
        <w:rPr>
          <w:rFonts w:ascii="GHEA Grapalat" w:hAnsi="GHEA Grapalat" w:cs="Sylfaen"/>
          <w:sz w:val="18"/>
          <w:szCs w:val="18"/>
        </w:rPr>
        <w:t>7</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ժամը</w:t>
      </w:r>
      <w:r w:rsidRPr="00CE08A5">
        <w:rPr>
          <w:rFonts w:ascii="GHEA Grapalat" w:hAnsi="GHEA Grapalat" w:cs="Sylfaen"/>
          <w:sz w:val="18"/>
          <w:szCs w:val="18"/>
        </w:rPr>
        <w:t xml:space="preserve"> «</w:t>
      </w:r>
      <w:r w:rsidR="005A5E24">
        <w:rPr>
          <w:rFonts w:ascii="GHEA Grapalat" w:hAnsi="GHEA Grapalat" w:cs="Sylfaen"/>
          <w:sz w:val="18"/>
          <w:szCs w:val="18"/>
        </w:rPr>
        <w:t>11:00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նախագահը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գնվելիք</w:t>
      </w:r>
      <w:r w:rsidRPr="00CE08A5">
        <w:rPr>
          <w:rFonts w:ascii="GHEA Grapalat" w:hAnsi="GHEA Grapalat" w:cs="Sylfaen"/>
          <w:sz w:val="18"/>
          <w:szCs w:val="18"/>
          <w:lang w:val="af-ZA"/>
        </w:rPr>
        <w:t xml:space="preserve"> </w:t>
      </w:r>
      <w:r w:rsidRPr="00CE08A5">
        <w:rPr>
          <w:rFonts w:ascii="GHEA Grapalat" w:hAnsi="GHEA Grapalat" w:cs="Sylfaen"/>
          <w:sz w:val="18"/>
          <w:szCs w:val="18"/>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քանակը</w:t>
      </w:r>
      <w:r w:rsidRPr="00CE08A5">
        <w:rPr>
          <w:rFonts w:ascii="GHEA Grapalat" w:hAnsi="GHEA Grapalat" w:cs="Sylfaen"/>
          <w:sz w:val="18"/>
          <w:szCs w:val="18"/>
          <w:lang w:val="af-ZA"/>
        </w:rPr>
        <w:t xml:space="preserve"> </w:t>
      </w:r>
      <w:r w:rsidRPr="00CE08A5">
        <w:rPr>
          <w:rFonts w:ascii="GHEA Grapalat" w:hAnsi="GHEA Grapalat" w:cs="Sylfaen"/>
          <w:sz w:val="18"/>
          <w:szCs w:val="18"/>
        </w:rPr>
        <w:t>յոթանասունհինգը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գնահատումն</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տաս</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տասնհինգ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հակառակ</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CE08A5">
        <w:rPr>
          <w:rFonts w:ascii="GHEA Grapalat" w:hAnsi="GHEA Grapalat" w:cs="Sylfaen"/>
          <w:sz w:val="18"/>
          <w:szCs w:val="18"/>
        </w:rPr>
        <w:t>որոնցում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բացակայում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դրանք </w:t>
      </w:r>
      <w:r w:rsidRPr="00CE08A5">
        <w:rPr>
          <w:rFonts w:ascii="GHEA Grapalat" w:hAnsi="GHEA Grapalat" w:cs="Sylfaen"/>
          <w:sz w:val="18"/>
          <w:szCs w:val="18"/>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անհամապատասխան</w:t>
      </w:r>
      <w:r w:rsidRPr="00CE08A5">
        <w:rPr>
          <w:rFonts w:ascii="GHEA Grapalat" w:hAnsi="GHEA Grapalat" w:cs="Sylfaen"/>
          <w:sz w:val="18"/>
          <w:szCs w:val="18"/>
          <w:lang w:val="af-ZA"/>
        </w:rPr>
        <w:t>:</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lastRenderedPageBreak/>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բավարար</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գնահատված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թվից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նվազագույն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նախապատվություն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տալու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սկզբունքով։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r w:rsidRPr="00CE08A5">
        <w:rPr>
          <w:rFonts w:ascii="GHEA Grapalat" w:hAnsi="GHEA Grapalat" w:cs="Sylfaen"/>
          <w:sz w:val="18"/>
          <w:szCs w:val="18"/>
          <w:lang w:val="en-US"/>
        </w:rPr>
        <w:t>հաջորդաբար</w:t>
      </w:r>
      <w:r w:rsidRPr="00CE08A5">
        <w:rPr>
          <w:rFonts w:ascii="GHEA Grapalat" w:hAnsi="GHEA Grapalat" w:cs="Sylfaen"/>
          <w:sz w:val="18"/>
          <w:szCs w:val="18"/>
        </w:rPr>
        <w:t xml:space="preserve"> </w:t>
      </w:r>
      <w:r w:rsidRPr="00CE08A5">
        <w:rPr>
          <w:rFonts w:ascii="GHEA Grapalat" w:hAnsi="GHEA Grapalat" w:cs="Sylfaen"/>
          <w:sz w:val="18"/>
          <w:szCs w:val="18"/>
          <w:lang w:val="en-US"/>
        </w:rPr>
        <w:t>տեղեր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զբաղեցրած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որոշելիս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առաջարկների</w:t>
      </w:r>
      <w:r w:rsidRPr="00CE08A5">
        <w:rPr>
          <w:rFonts w:ascii="GHEA Grapalat" w:hAnsi="GHEA Grapalat" w:cs="Sylfaen"/>
          <w:sz w:val="18"/>
          <w:szCs w:val="18"/>
        </w:rPr>
        <w:t xml:space="preserve"> գնահատումը և </w:t>
      </w:r>
      <w:r w:rsidRPr="00CE08A5">
        <w:rPr>
          <w:rFonts w:ascii="GHEA Grapalat" w:hAnsi="GHEA Grapalat" w:cs="Sylfaen"/>
          <w:sz w:val="18"/>
          <w:szCs w:val="18"/>
          <w:lang w:val="ru-RU"/>
        </w:rPr>
        <w:t>համեմատումն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rPr>
        <w:t xml:space="preserve"> 1-ին </w:t>
      </w:r>
      <w:r w:rsidRPr="00CE08A5">
        <w:rPr>
          <w:rFonts w:ascii="GHEA Grapalat" w:hAnsi="GHEA Grapalat" w:cs="Sylfaen"/>
          <w:sz w:val="18"/>
          <w:szCs w:val="18"/>
          <w:lang w:val="ru-RU"/>
        </w:rPr>
        <w:t>մասի</w:t>
      </w:r>
      <w:r w:rsidRPr="00CE08A5">
        <w:rPr>
          <w:rFonts w:ascii="GHEA Grapalat" w:hAnsi="GHEA Grapalat" w:cs="Sylfaen"/>
          <w:sz w:val="18"/>
          <w:szCs w:val="18"/>
        </w:rPr>
        <w:t xml:space="preserve"> 5.2-րդ </w:t>
      </w:r>
      <w:r w:rsidRPr="00CE08A5">
        <w:rPr>
          <w:rFonts w:ascii="GHEA Grapalat" w:hAnsi="GHEA Grapalat" w:cs="Sylfaen"/>
          <w:sz w:val="18"/>
          <w:szCs w:val="18"/>
          <w:lang w:val="ru-RU"/>
        </w:rPr>
        <w:t>կետում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հարկի</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գումարի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հաշվարկման</w:t>
      </w:r>
      <w:r w:rsidRPr="00CE08A5">
        <w:rPr>
          <w:rFonts w:ascii="GHEA Grapalat" w:hAnsi="GHEA Grapalat" w:cs="Sylfaen"/>
          <w:sz w:val="18"/>
          <w:szCs w:val="18"/>
          <w:lang w:val="hy-AM"/>
        </w:rPr>
        <w:t>:</w:t>
      </w:r>
    </w:p>
    <w:p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երկու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արժույթներով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համեմատվում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Հայաստանի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Հանրապետության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դրամով</w:t>
      </w:r>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FootnoteReference"/>
          <w:rFonts w:ascii="GHEA Grapalat" w:hAnsi="GHEA Grapalat" w:cs="Sylfaen"/>
          <w:i w:val="0"/>
          <w:color w:val="FFFFFF"/>
          <w:sz w:val="18"/>
          <w:szCs w:val="18"/>
          <w:lang w:val="af-ZA"/>
        </w:rPr>
        <w:footnoteReference w:id="2"/>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փոխարժեքով։</w:t>
      </w:r>
      <w:r w:rsidRPr="00CE08A5">
        <w:rPr>
          <w:rFonts w:ascii="GHEA Grapalat" w:hAnsi="GHEA Grapalat" w:cs="Sylfaen"/>
          <w:i w:val="0"/>
          <w:sz w:val="18"/>
          <w:szCs w:val="18"/>
          <w:lang w:val="af-ZA"/>
        </w:rPr>
        <w:t xml:space="preserve"> </w:t>
      </w:r>
    </w:p>
    <w:p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r w:rsidRPr="00CE08A5">
        <w:rPr>
          <w:rFonts w:ascii="GHEA Grapalat" w:hAnsi="GHEA Grapalat" w:cs="Sylfaen"/>
          <w:i w:val="0"/>
          <w:sz w:val="18"/>
          <w:szCs w:val="18"/>
          <w:lang w:val="ru-RU"/>
        </w:rPr>
        <w:t>անձնաժողովի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r w:rsidRPr="00CE08A5">
        <w:rPr>
          <w:rFonts w:ascii="GHEA Grapalat" w:hAnsi="GHEA Grapalat" w:cs="Sylfaen"/>
          <w:i w:val="0"/>
          <w:sz w:val="18"/>
          <w:szCs w:val="18"/>
          <w:lang w:val="ru-RU"/>
        </w:rPr>
        <w:t>ատվիրատուի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արգելվում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բացառությամբ</w:t>
      </w:r>
      <w:r w:rsidRPr="00CE08A5">
        <w:rPr>
          <w:rFonts w:ascii="GHEA Grapalat" w:hAnsi="GHEA Grapalat" w:cs="Sylfaen"/>
          <w:i w:val="0"/>
          <w:sz w:val="18"/>
          <w:szCs w:val="18"/>
          <w:lang w:val="af-ZA"/>
        </w:rPr>
        <w:t>`</w:t>
      </w:r>
    </w:p>
    <w:p w:rsidR="00886C13" w:rsidRPr="00CE08A5" w:rsidRDefault="00886C13" w:rsidP="00886C13">
      <w:pPr>
        <w:pStyle w:val="BodyTextIndent"/>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r w:rsidRPr="00CE08A5">
        <w:rPr>
          <w:rFonts w:ascii="GHEA Grapalat" w:hAnsi="GHEA Grapalat" w:cs="Sylfaen"/>
          <w:i w:val="0"/>
          <w:sz w:val="18"/>
          <w:szCs w:val="18"/>
          <w:lang w:val="ru-RU"/>
        </w:rPr>
        <w:t>երբ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ընթացակարգին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արդյունքում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նվազագույն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հավասարության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դեպքում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ոչ</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բավարարող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գերազանցում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այդ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կատարելու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հրավերի</w:t>
      </w:r>
      <w:r w:rsidRPr="00CE08A5">
        <w:rPr>
          <w:rFonts w:ascii="GHEA Grapalat" w:hAnsi="GHEA Grapalat" w:cs="Sylfaen"/>
          <w:i w:val="0"/>
          <w:sz w:val="18"/>
          <w:szCs w:val="18"/>
          <w:lang w:val="af-ZA"/>
        </w:rPr>
        <w:t xml:space="preserve"> 1-</w:t>
      </w:r>
      <w:r w:rsidRPr="00CE08A5">
        <w:rPr>
          <w:rFonts w:ascii="GHEA Grapalat" w:hAnsi="GHEA Grapalat" w:cs="Sylfaen"/>
          <w:i w:val="0"/>
          <w:sz w:val="18"/>
          <w:szCs w:val="18"/>
          <w:lang w:val="en-US"/>
        </w:rPr>
        <w:t>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մասի</w:t>
      </w:r>
      <w:r w:rsidRPr="00CE08A5">
        <w:rPr>
          <w:rFonts w:ascii="GHEA Grapalat" w:hAnsi="GHEA Grapalat" w:cs="Sylfaen"/>
          <w:i w:val="0"/>
          <w:sz w:val="18"/>
          <w:szCs w:val="18"/>
          <w:lang w:val="af-ZA"/>
        </w:rPr>
        <w:t xml:space="preserve"> 8.1 </w:t>
      </w:r>
      <w:r w:rsidRPr="00CE08A5">
        <w:rPr>
          <w:rFonts w:ascii="GHEA Grapalat" w:hAnsi="GHEA Grapalat" w:cs="Sylfaen"/>
          <w:i w:val="0"/>
          <w:sz w:val="18"/>
          <w:szCs w:val="18"/>
          <w:lang w:val="en-US"/>
        </w:rPr>
        <w:t>կետի</w:t>
      </w:r>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պարբերությամբ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ֆինանսական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միջոցները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իրականացվում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հիման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վրա։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նվազեցմանը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վճարման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իսկ</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միաժամանակյա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w:t>
      </w:r>
    </w:p>
    <w:p w:rsidR="00886C13" w:rsidRPr="00CE08A5" w:rsidDel="00992C40"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r w:rsidRPr="00CE08A5">
        <w:rPr>
          <w:rFonts w:ascii="GHEA Grapalat" w:hAnsi="GHEA Grapalat" w:cs="Sylfaen"/>
          <w:sz w:val="18"/>
          <w:szCs w:val="18"/>
          <w:lang w:val="ru-RU"/>
        </w:rPr>
        <w:t>Օրենքով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դեպքերի։</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8.6 Հ</w:t>
      </w:r>
      <w:r w:rsidRPr="00CE08A5">
        <w:rPr>
          <w:rFonts w:ascii="GHEA Grapalat" w:hAnsi="GHEA Grapalat" w:cs="Sylfaen"/>
          <w:sz w:val="18"/>
          <w:szCs w:val="18"/>
          <w:lang w:val="ru-RU" w:eastAsia="en-US"/>
        </w:rPr>
        <w:t>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նկատմամբ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r w:rsidRPr="00CE08A5">
        <w:rPr>
          <w:rFonts w:ascii="GHEA Grapalat" w:hAnsi="GHEA Grapalat" w:cs="Sylfaen"/>
          <w:sz w:val="18"/>
          <w:szCs w:val="18"/>
          <w:lang w:val="ru-RU" w:eastAsia="en-US"/>
        </w:rPr>
        <w:t>ասնակիցներից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ամբողջական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նկարագրերի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նվազագույն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հավասարության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ընթացակարգի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շրջանակում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գնվելիք</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իրականացվում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Օրենքի</w:t>
      </w:r>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հոդվածի</w:t>
      </w:r>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հիման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վրա՝</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հետ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լիազորություն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ունեցող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ներկայացուցիչները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կասեցվում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ru-RU" w:eastAsia="en-US"/>
        </w:rPr>
        <w:t>միաժամանակ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շուրջ</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ժամի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վայրի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մասին</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երկրորդ</w:t>
      </w:r>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յուրաքանչյուր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տվյալ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հրապարակվում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մյուս</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ավարտը</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վերանայել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լրանալու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ըստ</w:t>
      </w:r>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բանակցությունների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r w:rsidRPr="00CE08A5">
        <w:rPr>
          <w:rFonts w:ascii="GHEA Grapalat" w:hAnsi="GHEA Grapalat" w:cs="Sylfaen"/>
          <w:sz w:val="18"/>
          <w:szCs w:val="18"/>
          <w:lang w:val="ru-RU"/>
        </w:rPr>
        <w:t>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գերազանցում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գինը</w:t>
      </w:r>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lastRenderedPageBreak/>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rsidR="00886C13" w:rsidRPr="00CE08A5" w:rsidRDefault="00886C13" w:rsidP="00886C13">
      <w:pPr>
        <w:pStyle w:val="BodyTextIndent2"/>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r w:rsidRPr="00CE08A5">
        <w:rPr>
          <w:rFonts w:ascii="GHEA Grapalat" w:hAnsi="GHEA Grapalat" w:cs="Sylfaen"/>
          <w:sz w:val="18"/>
          <w:szCs w:val="18"/>
          <w:lang w:val="es-ES"/>
        </w:rPr>
        <w:t>Հայտերը բացվելուց և գնահատվելուց հետո հետո կազմվում է արձանագրություն`</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հիմքերն</w:t>
      </w:r>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rPr>
        <w:t>գալու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մարմին</w:t>
      </w:r>
      <w:r w:rsidRPr="00CE08A5">
        <w:rPr>
          <w:rFonts w:ascii="GHEA Grapalat" w:hAnsi="GHEA Grapalat" w:cs="Sylfaen"/>
          <w:sz w:val="18"/>
          <w:szCs w:val="18"/>
          <w:lang w:val="hy-AM"/>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bookmarkStart w:id="6" w:name="_Hlk9262748"/>
      <w:r w:rsidRPr="00CE08A5">
        <w:rPr>
          <w:rFonts w:ascii="GHEA Grapalat" w:hAnsi="GHEA Grapalat" w:cs="Sylfaen"/>
          <w:sz w:val="18"/>
          <w:szCs w:val="18"/>
        </w:rPr>
        <w:t>նախաձեռնում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w:t>
      </w:r>
      <w:bookmarkEnd w:id="6"/>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ունենալու</w:t>
      </w:r>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իրականությանը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սույն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ժամկետներում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հանգամանքը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ստանձնված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պարտավորության</w:t>
      </w:r>
      <w:r w:rsidRPr="00CE08A5">
        <w:rPr>
          <w:rFonts w:ascii="GHEA Grapalat" w:hAnsi="GHEA Grapalat" w:cs="Sylfaen"/>
          <w:sz w:val="18"/>
          <w:szCs w:val="18"/>
          <w:lang w:val="af-ZA"/>
        </w:rPr>
        <w:t xml:space="preserve"> խախտում: </w:t>
      </w:r>
    </w:p>
    <w:p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1-</w:t>
      </w:r>
      <w:r w:rsidRPr="00CE08A5">
        <w:rPr>
          <w:rFonts w:ascii="GHEA Grapalat" w:hAnsi="GHEA Grapalat" w:cs="Sylfaen"/>
          <w:sz w:val="18"/>
          <w:szCs w:val="18"/>
          <w:lang w:val="ru-RU" w:eastAsia="en-US"/>
        </w:rPr>
        <w:t>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8.8 և 8.9 </w:t>
      </w:r>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փաստաթղթերը</w:t>
      </w:r>
      <w:r w:rsidRPr="00CE08A5">
        <w:rPr>
          <w:rFonts w:ascii="GHEA Grapalat" w:hAnsi="GHEA Grapalat" w:cs="Sylfaen"/>
          <w:sz w:val="18"/>
          <w:szCs w:val="18"/>
          <w:lang w:val="af-ZA" w:eastAsia="en-US"/>
        </w:rPr>
        <w:t xml:space="preserve"> մասնակիցը </w:t>
      </w:r>
      <w:r w:rsidRPr="00CE08A5">
        <w:rPr>
          <w:rFonts w:ascii="GHEA Grapalat" w:hAnsi="GHEA Grapalat" w:cs="Sylfaen"/>
          <w:sz w:val="18"/>
          <w:szCs w:val="18"/>
          <w:lang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ժամկետում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w:t>
      </w:r>
      <w:r w:rsidRPr="00CE08A5">
        <w:rPr>
          <w:rFonts w:ascii="GHEA Grapalat" w:hAnsi="GHEA Grapalat" w:cs="Sylfaen"/>
          <w:sz w:val="18"/>
          <w:szCs w:val="18"/>
          <w:lang w:eastAsia="en-US"/>
        </w:rPr>
        <w:t>ն</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պարտավոր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հաստատել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դրանց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հանգամանքը՝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հրավերում</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rPr>
        <w:t xml:space="preserve"> լինել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կամ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արձանագրությունների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պատճենները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որոնք</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8.17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ծանուցումներն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հայտում նշված էլեկտրոնային փոստին ուղարկելու միջոցով,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փոստին</w:t>
      </w:r>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CE08A5" w:rsidRDefault="00886C13" w:rsidP="00886C13">
      <w:pPr>
        <w:pStyle w:val="BodyTextIndent2"/>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FootnoteReference"/>
          <w:rFonts w:ascii="GHEA Grapalat" w:hAnsi="GHEA Grapalat" w:cs="Sylfaen"/>
          <w:color w:val="FFFFFF"/>
          <w:sz w:val="18"/>
          <w:szCs w:val="18"/>
        </w:rPr>
        <w:footnoteReference w:id="3"/>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r w:rsidRPr="00CE08A5">
        <w:rPr>
          <w:rFonts w:ascii="GHEA Grapalat" w:hAnsi="GHEA Grapalat" w:cs="Sylfaen"/>
          <w:sz w:val="18"/>
          <w:szCs w:val="18"/>
          <w:lang w:val="ru-RU"/>
        </w:rPr>
        <w:t>Մասնակից</w:t>
      </w:r>
      <w:r w:rsidRPr="00CE08A5">
        <w:rPr>
          <w:rFonts w:ascii="GHEA Grapalat" w:hAnsi="GHEA Grapalat" w:cs="Sylfaen"/>
          <w:sz w:val="18"/>
          <w:szCs w:val="18"/>
          <w:lang w:val="en-US"/>
        </w:rPr>
        <w:t>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հիմնավորման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լրացուցիչ</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տեղեկություններ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նյութեր։</w:t>
      </w:r>
    </w:p>
    <w:p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r w:rsidRPr="00CE08A5">
        <w:rPr>
          <w:rFonts w:ascii="GHEA Grapalat" w:hAnsi="GHEA Grapalat" w:cs="Sylfaen"/>
          <w:sz w:val="18"/>
          <w:szCs w:val="18"/>
          <w:lang w:val="ru-RU"/>
        </w:rPr>
        <w:t>անձնաժողովը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ստուգել</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օգտագործելով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պաշտոնական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աղբյուրներից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իրավասու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ինքնակառավարման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որակվում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իրականությանը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չհամապա</w:t>
      </w:r>
      <w:r w:rsidRPr="00CE08A5">
        <w:rPr>
          <w:rFonts w:ascii="GHEA Grapalat" w:hAnsi="GHEA Grapalat" w:cs="Sylfaen"/>
          <w:sz w:val="18"/>
          <w:szCs w:val="18"/>
        </w:rPr>
        <w:softHyphen/>
      </w:r>
      <w:r w:rsidRPr="00CE08A5">
        <w:rPr>
          <w:rFonts w:ascii="GHEA Grapalat" w:hAnsi="GHEA Grapalat" w:cs="Sylfaen"/>
          <w:sz w:val="18"/>
          <w:szCs w:val="18"/>
          <w:lang w:val="ru-RU"/>
        </w:rPr>
        <w:t>տասխանող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rPr>
        <w:t xml:space="preserve"> տվյալ մասնակցի հայտը մերժվում է:</w:t>
      </w:r>
    </w:p>
    <w:p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CE08A5" w:rsidRDefault="00886C13" w:rsidP="00886C13">
      <w:pPr>
        <w:pStyle w:val="BodyTextIndent2"/>
        <w:spacing w:line="240" w:lineRule="auto"/>
        <w:ind w:firstLine="567"/>
        <w:rPr>
          <w:rFonts w:ascii="GHEA Grapalat" w:hAnsi="GHEA Grapalat" w:cs="Sylfaen"/>
          <w:sz w:val="18"/>
          <w:szCs w:val="18"/>
        </w:rPr>
      </w:pPr>
      <w:r w:rsidRPr="00CE08A5">
        <w:rPr>
          <w:rFonts w:ascii="GHEA Grapalat" w:hAnsi="GHEA Grapalat" w:cs="Sylfaen"/>
          <w:sz w:val="18"/>
          <w:szCs w:val="18"/>
          <w:lang w:val="hy-AM"/>
        </w:rPr>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rsidR="00886C13" w:rsidRPr="00CE08A5" w:rsidRDefault="00886C13" w:rsidP="00886C13">
      <w:pPr>
        <w:pStyle w:val="BodyTextIndent2"/>
        <w:spacing w:line="240" w:lineRule="auto"/>
        <w:ind w:firstLine="567"/>
        <w:rPr>
          <w:rFonts w:ascii="GHEA Grapalat" w:hAnsi="GHEA Grapalat"/>
          <w:i/>
          <w:sz w:val="18"/>
          <w:szCs w:val="18"/>
          <w:lang w:val="es-ES"/>
        </w:rPr>
      </w:pP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ընթացակարգի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դեպքում «</w:t>
      </w:r>
      <w:r w:rsidR="00E16977" w:rsidRPr="00CE08A5">
        <w:rPr>
          <w:rFonts w:ascii="GHEA Grapalat" w:hAnsi="GHEA Grapalat" w:cs="Sylfaen"/>
          <w:sz w:val="18"/>
          <w:szCs w:val="18"/>
        </w:rPr>
        <w:t>5</w:t>
      </w:r>
      <w:r w:rsidRPr="00CE08A5">
        <w:rPr>
          <w:rFonts w:ascii="GHEA Grapalat" w:hAnsi="GHEA Grapalat" w:cs="Sylfaen"/>
          <w:sz w:val="18"/>
          <w:szCs w:val="18"/>
          <w:lang w:val="es-ES"/>
        </w:rPr>
        <w:t>» օրացուցային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օր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կիրառելի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չէ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եթե</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միայն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մեկ</w:t>
      </w:r>
      <w:r w:rsidRPr="00CE08A5">
        <w:rPr>
          <w:rFonts w:ascii="GHEA Grapalat" w:hAnsi="GHEA Grapalat" w:cs="Arial"/>
          <w:sz w:val="18"/>
          <w:szCs w:val="18"/>
          <w:lang w:val="es-ES"/>
        </w:rPr>
        <w:t xml:space="preserve"> մ</w:t>
      </w:r>
      <w:r w:rsidRPr="00CE08A5">
        <w:rPr>
          <w:rFonts w:ascii="GHEA Grapalat" w:hAnsi="GHEA Grapalat" w:cs="Sylfaen"/>
          <w:sz w:val="18"/>
          <w:szCs w:val="18"/>
          <w:lang w:val="es-ES"/>
        </w:rPr>
        <w:t>ասնակից է հայտ ներկայացրել</w:t>
      </w:r>
      <w:r w:rsidRPr="00CE08A5">
        <w:rPr>
          <w:rFonts w:ascii="GHEA Grapalat" w:hAnsi="GHEA Grapalat"/>
          <w:i/>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որի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հետ</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կնքվում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պայմանագիր</w:t>
      </w:r>
      <w:r w:rsidRPr="00CE08A5">
        <w:rPr>
          <w:rFonts w:ascii="GHEA Grapalat" w:hAnsi="GHEA Grapalat" w:cs="Arial"/>
          <w:sz w:val="18"/>
          <w:szCs w:val="18"/>
          <w:lang w:val="es-ES"/>
        </w:rPr>
        <w:t>:</w:t>
      </w:r>
    </w:p>
    <w:p w:rsidR="00886C13" w:rsidRPr="00CE08A5" w:rsidRDefault="00886C13" w:rsidP="00886C13">
      <w:pPr>
        <w:pStyle w:val="BodyTextIndent2"/>
        <w:spacing w:line="240" w:lineRule="auto"/>
        <w:ind w:firstLine="567"/>
        <w:rPr>
          <w:rFonts w:ascii="GHEA Grapalat" w:hAnsi="GHEA Grapalat" w:cs="Sylfaen"/>
          <w:sz w:val="18"/>
          <w:szCs w:val="18"/>
          <w:lang w:val="es-ES"/>
        </w:rPr>
      </w:pPr>
      <w:r w:rsidRPr="00CE08A5">
        <w:rPr>
          <w:rFonts w:ascii="GHEA Grapalat" w:hAnsi="GHEA Grapalat" w:cs="Sylfaen"/>
          <w:sz w:val="18"/>
          <w:szCs w:val="18"/>
          <w:lang w:val="ru-RU"/>
        </w:rPr>
        <w:t>Պատվիրատուն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ru-RU"/>
        </w:rPr>
        <w:t>ասնակից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լրանալը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հրապարակման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w:t>
      </w:r>
      <w:r w:rsidRPr="00CE08A5">
        <w:rPr>
          <w:rFonts w:ascii="GHEA Grapalat" w:hAnsi="GHEA Grapalat" w:cs="Sylfaen"/>
          <w:sz w:val="18"/>
          <w:szCs w:val="18"/>
          <w:lang w:val="en-US"/>
        </w:rPr>
        <w:t>վ</w:t>
      </w:r>
      <w:r w:rsidRPr="00CE08A5">
        <w:rPr>
          <w:rFonts w:ascii="GHEA Grapalat" w:hAnsi="GHEA Grapalat" w:cs="Sylfaen"/>
          <w:sz w:val="18"/>
          <w:szCs w:val="18"/>
          <w:lang w:val="ru-RU"/>
        </w:rPr>
        <w:t>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ոչինչ</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փաստաթուղթ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չորս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շուտ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երկրորդ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եղանակով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ապրանքի</w:t>
      </w:r>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որակավորման և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հաստատմանը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ուղեկցող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hy-AM"/>
        </w:rPr>
        <w:t>:</w:t>
      </w:r>
    </w:p>
    <w:p w:rsidR="00886C13" w:rsidRPr="00CE08A5" w:rsidRDefault="00886C13" w:rsidP="00886C13">
      <w:pPr>
        <w:pStyle w:val="BodyTextIndent"/>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r w:rsidRPr="00CE08A5">
        <w:rPr>
          <w:rFonts w:ascii="GHEA Grapalat" w:hAnsi="GHEA Grapalat" w:cs="Sylfaen"/>
          <w:i w:val="0"/>
          <w:sz w:val="18"/>
          <w:szCs w:val="18"/>
          <w:lang w:val="ru-RU"/>
        </w:rPr>
        <w:t>կետով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ժամկետի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ավարտը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նախագծում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փոփոխություններ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սակայն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առարկայի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բնութագրերի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ներառյալ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ընտրված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ավելացմանը։</w:t>
      </w:r>
      <w:r w:rsidRPr="00CE08A5">
        <w:rPr>
          <w:rFonts w:ascii="GHEA Mariam" w:hAnsi="GHEA Mariam"/>
          <w:spacing w:val="-8"/>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r w:rsidRPr="00CE08A5">
        <w:rPr>
          <w:rFonts w:ascii="GHEA Grapalat" w:hAnsi="GHEA Grapalat" w:cs="Sylfaen"/>
          <w:sz w:val="18"/>
          <w:szCs w:val="18"/>
          <w:lang w:val="ru-RU"/>
        </w:rPr>
        <w:t>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10, իսկ կնքվելիք պայմանագրով կանխավճար նախատեսված լինելու դեպքում  15  աշխատանքային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lastRenderedPageBreak/>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միակողմանի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հաստատված</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հայտարարության՝</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տուժանքի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հավելված</w:t>
      </w:r>
      <w:r w:rsidR="00E16977" w:rsidRPr="00CE08A5">
        <w:rPr>
          <w:rFonts w:ascii="GHEA Grapalat" w:hAnsi="GHEA Grapalat" w:cs="Sylfaen"/>
          <w:sz w:val="18"/>
          <w:szCs w:val="18"/>
          <w:lang w:val="af-ZA"/>
        </w:rPr>
        <w:t xml:space="preserve"> 4.1) </w:t>
      </w:r>
      <w:r w:rsidR="00E16977" w:rsidRPr="00CE08A5">
        <w:rPr>
          <w:rFonts w:ascii="GHEA Grapalat" w:hAnsi="GHEA Grapalat" w:cs="Sylfaen"/>
          <w:sz w:val="18"/>
          <w:szCs w:val="18"/>
        </w:rPr>
        <w:t>կամ</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կանխիկ</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փողի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ամբողջական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Arial"/>
          <w:sz w:val="18"/>
          <w:szCs w:val="18"/>
        </w:rPr>
        <w:t>ներառյալ</w:t>
      </w:r>
      <w:r w:rsidRPr="00CE08A5">
        <w:rPr>
          <w:rFonts w:ascii="GHEA Grapalat" w:hAnsi="GHEA Grapalat" w:cs="Arial"/>
          <w:sz w:val="18"/>
          <w:szCs w:val="18"/>
          <w:lang w:val="af-ZA"/>
        </w:rPr>
        <w:t>:</w:t>
      </w:r>
      <w:r w:rsidRPr="00CE08A5">
        <w:rPr>
          <w:rStyle w:val="FootnoteReference"/>
          <w:rFonts w:ascii="GHEA Grapalat" w:hAnsi="GHEA Grapalat" w:cs="Arial"/>
          <w:sz w:val="18"/>
          <w:szCs w:val="18"/>
        </w:rPr>
        <w:footnoteReference w:id="4"/>
      </w:r>
    </w:p>
    <w:p w:rsidR="00886C13" w:rsidRPr="00CE08A5" w:rsidRDefault="00886C13" w:rsidP="00886C13">
      <w:pPr>
        <w:ind w:firstLine="567"/>
        <w:jc w:val="both"/>
        <w:rPr>
          <w:rFonts w:ascii="GHEA Grapalat" w:hAnsi="GHEA Grapalat" w:cs="Arial"/>
          <w:sz w:val="18"/>
          <w:szCs w:val="18"/>
          <w:lang w:val="hy-AM"/>
        </w:rPr>
      </w:pPr>
      <w:proofErr w:type="gramStart"/>
      <w:r w:rsidRPr="00CE08A5">
        <w:rPr>
          <w:rFonts w:ascii="GHEA Grapalat" w:hAnsi="GHEA Grapalat" w:cs="Arial"/>
          <w:sz w:val="18"/>
          <w:szCs w:val="18"/>
        </w:rPr>
        <w:t>Եթե</w:t>
      </w:r>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CE08A5">
        <w:rPr>
          <w:rFonts w:ascii="GHEA Grapalat" w:hAnsi="GHEA Grapalat" w:cs="Arial"/>
          <w:sz w:val="18"/>
          <w:szCs w:val="18"/>
          <w:lang w:val="hy-AM"/>
        </w:rPr>
        <w:t xml:space="preserve"> ՀՀ դրամը, ապա որակավորման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պայմաններին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դադարում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գոյություն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hy-AM"/>
        </w:rPr>
        <w:t>: Ընդ որում պ</w:t>
      </w:r>
      <w:r w:rsidRPr="00CE08A5">
        <w:rPr>
          <w:rFonts w:ascii="GHEA Grapalat" w:hAnsi="GHEA Grapalat" w:cs="Sylfaen"/>
          <w:sz w:val="18"/>
          <w:szCs w:val="18"/>
          <w:lang w:val="ru-RU"/>
        </w:rPr>
        <w:t>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կարիքների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կազմակերպված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ամբողջությամբ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ավագանու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ընդհանուր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հիմնադրամների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հոգաբարձուների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խորհրդի</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վրա</w:t>
      </w:r>
      <w:r w:rsidRPr="00CE08A5">
        <w:rPr>
          <w:rStyle w:val="FootnoteReference"/>
          <w:rFonts w:ascii="GHEA Grapalat" w:hAnsi="GHEA Grapalat" w:cs="Sylfaen"/>
          <w:color w:val="FFFFFF"/>
          <w:sz w:val="18"/>
          <w:szCs w:val="18"/>
        </w:rPr>
        <w:footnoteReference w:id="5"/>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11.2 Գ</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տեղեկագրում հրապարակում է </w:t>
      </w:r>
      <w:r w:rsidRPr="00CE08A5">
        <w:rPr>
          <w:rFonts w:ascii="GHEA Grapalat" w:hAnsi="GHEA Grapalat" w:cs="Sylfaen"/>
          <w:sz w:val="18"/>
          <w:szCs w:val="18"/>
          <w:lang w:val="ru-RU"/>
        </w:rPr>
        <w:t>հայտարարություն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pStyle w:val="BodyTextIndent"/>
        <w:spacing w:line="240" w:lineRule="auto"/>
        <w:rPr>
          <w:rFonts w:ascii="GHEA Grapalat" w:hAnsi="GHEA Grapalat"/>
          <w:i w:val="0"/>
          <w:sz w:val="18"/>
          <w:szCs w:val="18"/>
          <w:u w:val="single"/>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ԸՆԴՈՒՆՎԱԾ ՈՐՈՇՈՒՄՆԵՐԸ ԲՈՂՈՔԱՐԿԵԼՈՒ ՄԱՍՆԱԿՑԻ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վարչական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Հանարապետության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քաղաքացիաիրավական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օրենսդրությամբ։</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նախքան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bookmarkStart w:id="7"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ժամանակահատվածում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առարկայի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ստորագրված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ներառելով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հաստատող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բողոքարկվող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ծածկագիրը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վեճի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ապացույցները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Ը</w:t>
      </w:r>
      <w:r w:rsidRPr="00CE08A5">
        <w:rPr>
          <w:rFonts w:ascii="GHEA Grapalat" w:hAnsi="GHEA Grapalat" w:cs="Sylfaen"/>
          <w:sz w:val="18"/>
          <w:szCs w:val="18"/>
          <w:lang w:val="ru-RU"/>
        </w:rPr>
        <w:t>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r w:rsidRPr="00CE08A5">
        <w:rPr>
          <w:rFonts w:ascii="GHEA Grapalat" w:hAnsi="GHEA Grapalat" w:cs="Sylfaen"/>
          <w:sz w:val="18"/>
          <w:szCs w:val="18"/>
          <w:lang w:val="ru-RU"/>
        </w:rPr>
        <w:t>հազար</w:t>
      </w:r>
      <w:r w:rsidRPr="00CE08A5">
        <w:rPr>
          <w:rFonts w:ascii="GHEA Grapalat" w:hAnsi="GHEA Grapalat" w:cs="Sylfaen"/>
          <w:sz w:val="18"/>
          <w:szCs w:val="18"/>
          <w:lang w:val="af-ZA"/>
        </w:rPr>
        <w:t xml:space="preserve"> ՀՀ </w:t>
      </w:r>
      <w:r w:rsidRPr="00CE08A5">
        <w:rPr>
          <w:rFonts w:ascii="GHEA Grapalat" w:hAnsi="GHEA Grapalat" w:cs="Sylfaen"/>
          <w:sz w:val="18"/>
          <w:szCs w:val="18"/>
          <w:lang w:val="ru-RU"/>
        </w:rPr>
        <w:t>դրամ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բյուջե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գանձապետական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հավաստող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վերադարձվող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գումարը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Լ</w:t>
      </w:r>
      <w:r w:rsidRPr="00CE08A5">
        <w:rPr>
          <w:rFonts w:ascii="GHEA Grapalat" w:hAnsi="GHEA Grapalat" w:cs="Sylfaen"/>
          <w:sz w:val="18"/>
          <w:szCs w:val="18"/>
          <w:lang w:val="ru-RU"/>
        </w:rPr>
        <w:t>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8"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12.4 </w:t>
      </w:r>
      <w:r w:rsidRPr="00CE08A5">
        <w:rPr>
          <w:rFonts w:ascii="GHEA Grapalat" w:hAnsi="GHEA Grapalat" w:cs="Sylfaen"/>
          <w:sz w:val="18"/>
          <w:szCs w:val="18"/>
          <w:lang w:val="ru-RU"/>
        </w:rPr>
        <w:t>կետի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ենթակետով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շտկված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9" w:name="_Hlk9264833"/>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հղումը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արձանագրված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12.8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12.10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կցելով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առկայության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արտատպված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սկանավորված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ձևով</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12.5 </w:t>
      </w:r>
      <w:r w:rsidRPr="00CE08A5">
        <w:rPr>
          <w:rFonts w:ascii="GHEA Grapalat" w:hAnsi="GHEA Grapalat" w:cs="Sylfaen"/>
          <w:sz w:val="18"/>
          <w:szCs w:val="18"/>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փոստին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lastRenderedPageBreak/>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w:t>
      </w:r>
    </w:p>
    <w:bookmarkEnd w:id="9"/>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12.11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այնպիսի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ներգրավված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lang w:val="af-ZA"/>
        </w:rPr>
        <w:t xml:space="preserve"> լինելու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իրենց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տեսակետները։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ուշ</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քսան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երկարաձգվել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տասն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Sylfaen"/>
          <w:sz w:val="18"/>
          <w:szCs w:val="18"/>
        </w:rPr>
        <w:t>ա</w:t>
      </w:r>
      <w:r w:rsidRPr="00CE08A5">
        <w:rPr>
          <w:rFonts w:ascii="GHEA Grapalat" w:hAnsi="GHEA Grapalat" w:cs="Sylfaen"/>
          <w:sz w:val="18"/>
          <w:szCs w:val="18"/>
          <w:lang w:val="ru-RU"/>
        </w:rPr>
        <w:t>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պատճառաբանված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իրավապարտադիր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փոփոխվել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դատարանի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ունի</w:t>
      </w:r>
      <w:r w:rsidRPr="00CE08A5" w:rsidDel="00B90C4B">
        <w:rPr>
          <w:rFonts w:ascii="GHEA Grapalat" w:hAnsi="GHEA Grapalat" w:cs="Sylfaen"/>
          <w:sz w:val="18"/>
          <w:szCs w:val="18"/>
          <w:lang w:val="af-ZA"/>
        </w:rPr>
        <w:t xml:space="preserve"> </w:t>
      </w:r>
      <w:r w:rsidRPr="00CE08A5">
        <w:rPr>
          <w:rFonts w:ascii="GHEA Grapalat" w:hAnsi="GHEA Grapalat" w:cs="Sylfaen"/>
          <w:sz w:val="18"/>
          <w:szCs w:val="18"/>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հետևյալ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արգելելու</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որոշակի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proofErr w:type="gramStart"/>
      <w:r w:rsidRPr="00CE08A5">
        <w:rPr>
          <w:rFonts w:ascii="GHEA Grapalat" w:hAnsi="GHEA Grapalat" w:cs="Sylfaen"/>
          <w:sz w:val="18"/>
          <w:szCs w:val="18"/>
        </w:rPr>
        <w:t>պարտավորեցնելու</w:t>
      </w:r>
      <w:proofErr w:type="gramEnd"/>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բացառությամբ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ճանաչելու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rPr>
        <w:t>հաշվառում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հսկողություն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հատուցման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p>
    <w:p w:rsidR="00886C13" w:rsidRPr="00CE08A5" w:rsidRDefault="00886C13" w:rsidP="00886C13">
      <w:pPr>
        <w:pStyle w:val="NormalWeb"/>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t xml:space="preserve">12.15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bookmarkStart w:id="10" w:name="_Hlk9265079"/>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մեկտեղ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անհնարինության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սղագրվում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հեռարձակվում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համացանցում</w:t>
      </w:r>
      <w:r w:rsidRPr="00CE08A5">
        <w:rPr>
          <w:rFonts w:ascii="GHEA Grapalat" w:hAnsi="GHEA Grapalat" w:cs="Sylfaen"/>
          <w:sz w:val="18"/>
          <w:szCs w:val="18"/>
          <w:lang w:val="af-ZA"/>
        </w:rPr>
        <w:t>:</w:t>
      </w:r>
    </w:p>
    <w:bookmarkEnd w:id="10"/>
    <w:p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12.16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ծառայած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չմասնակցած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w:t>
      </w:r>
      <w:r w:rsidRPr="00CE08A5">
        <w:rPr>
          <w:rFonts w:ascii="GHEA Grapalat" w:hAnsi="GHEA Grapalat" w:cs="Sylfaen"/>
          <w:sz w:val="18"/>
          <w:szCs w:val="18"/>
        </w:rPr>
        <w:t>կ</w:t>
      </w:r>
      <w:r w:rsidRPr="00CE08A5">
        <w:rPr>
          <w:rFonts w:ascii="GHEA Grapalat" w:hAnsi="GHEA Grapalat" w:cs="Sylfaen"/>
          <w:sz w:val="18"/>
          <w:szCs w:val="18"/>
          <w:lang w:val="ru-RU"/>
        </w:rPr>
        <w:t>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շահագրգռված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կոնկրետ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գործարքի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հետևանքով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փոխհատուցում։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12.19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Mariam" w:hAnsi="GHEA Mariam"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ինքնաբերաբար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rPr>
        <w:t>Օ</w:t>
      </w:r>
      <w:r w:rsidRPr="00CE08A5">
        <w:rPr>
          <w:rFonts w:ascii="GHEA Grapalat" w:hAnsi="GHEA Grapalat" w:cs="Sylfaen"/>
          <w:sz w:val="18"/>
          <w:szCs w:val="18"/>
          <w:lang w:val="ru-RU"/>
        </w:rPr>
        <w:t>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ru-RU"/>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իրավաբանական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b/>
          <w:sz w:val="18"/>
          <w:szCs w:val="18"/>
          <w:lang w:val="es-ES"/>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w:t>
      </w:r>
      <w:r w:rsidRPr="00CE08A5">
        <w:rPr>
          <w:rFonts w:ascii="GHEA Grapalat" w:hAnsi="GHEA Grapalat" w:cs="Sylfaen"/>
          <w:sz w:val="18"/>
          <w:szCs w:val="18"/>
          <w:lang w:val="ru-RU"/>
        </w:rPr>
        <w:t>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ՄԱՍ</w:t>
      </w:r>
      <w:r w:rsidRPr="00CE08A5">
        <w:rPr>
          <w:rFonts w:ascii="GHEA Grapalat" w:hAnsi="GHEA Grapalat"/>
          <w:b/>
          <w:sz w:val="18"/>
          <w:szCs w:val="18"/>
          <w:lang w:val="af-ZA"/>
        </w:rPr>
        <w:t xml:space="preserve">  II</w:t>
      </w:r>
    </w:p>
    <w:p w:rsidR="00886C13" w:rsidRPr="00CE08A5" w:rsidRDefault="00886C13" w:rsidP="00886C13">
      <w:pPr>
        <w:pStyle w:val="BodyText"/>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rsidR="00886C13" w:rsidRPr="00CE08A5" w:rsidRDefault="00886C13" w:rsidP="00886C13">
      <w:pPr>
        <w:pStyle w:val="BodyText"/>
        <w:ind w:right="-7"/>
        <w:jc w:val="center"/>
        <w:rPr>
          <w:rFonts w:ascii="GHEA Grapalat" w:hAnsi="GHEA Grapalat"/>
          <w:b/>
          <w:sz w:val="18"/>
          <w:szCs w:val="18"/>
          <w:lang w:val="af-ZA"/>
        </w:rPr>
      </w:pPr>
      <w:r w:rsidRPr="00CE08A5">
        <w:rPr>
          <w:rFonts w:ascii="GHEA Grapalat" w:hAnsi="GHEA Grapalat" w:cs="Sylfaen"/>
          <w:b/>
          <w:sz w:val="18"/>
          <w:szCs w:val="18"/>
          <w:lang w:val="es-ES"/>
        </w:rPr>
        <w:t>Բ</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Ց</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Մ Ր Ց ՈՒ Յ Թ 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Յ</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Ը</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Պ</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Ս</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Տ</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Ե</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Լ</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ՈՒ</w:t>
      </w:r>
    </w:p>
    <w:p w:rsidR="00886C13" w:rsidRPr="00CE08A5" w:rsidRDefault="00886C13" w:rsidP="00886C13">
      <w:pPr>
        <w:ind w:firstLine="567"/>
        <w:jc w:val="center"/>
        <w:rPr>
          <w:rFonts w:ascii="GHEA Grapalat" w:hAnsi="GHEA Grapalat"/>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օժանդակել</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ասնակիցներին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պատրաստելիս։</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r w:rsidRPr="00CE08A5">
        <w:rPr>
          <w:rFonts w:ascii="GHEA Grapalat" w:hAnsi="GHEA Grapalat" w:cs="Sylfaen"/>
          <w:sz w:val="18"/>
          <w:szCs w:val="18"/>
          <w:lang w:val="ru-RU"/>
        </w:rPr>
        <w:t>Նպատակահարմարության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տարբերվող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պահպանելով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վավերապայմանները։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r w:rsidRPr="00CE08A5">
        <w:rPr>
          <w:rFonts w:ascii="GHEA Grapalat" w:hAnsi="GHEA Grapalat" w:cs="Sylfaen"/>
          <w:sz w:val="18"/>
          <w:szCs w:val="18"/>
          <w:lang w:val="ru-RU"/>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հայերենից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անգլերեն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ռուսերեն։</w:t>
      </w:r>
      <w:r w:rsidRPr="00CE08A5">
        <w:rPr>
          <w:rFonts w:ascii="GHEA Grapalat" w:hAnsi="GHEA Grapalat" w:cs="Sylfaen"/>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rsidR="00886C13" w:rsidRPr="00CE08A5" w:rsidRDefault="00886C13" w:rsidP="00886C13">
      <w:pPr>
        <w:ind w:firstLine="720"/>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hy-AM"/>
        </w:rPr>
        <w:t xml:space="preserve">Ընթացակարգին մասնակցելու համար </w:t>
      </w:r>
      <w:r w:rsidRPr="00CE08A5">
        <w:rPr>
          <w:rFonts w:ascii="GHEA Grapalat" w:hAnsi="GHEA Grapalat"/>
          <w:sz w:val="18"/>
          <w:szCs w:val="18"/>
        </w:rPr>
        <w:t>մ</w:t>
      </w:r>
      <w:r w:rsidRPr="00CE08A5">
        <w:rPr>
          <w:rFonts w:ascii="GHEA Grapalat" w:hAnsi="GHEA Grapalat"/>
          <w:sz w:val="18"/>
          <w:szCs w:val="18"/>
          <w:lang w:val="hy-AM"/>
        </w:rPr>
        <w:t xml:space="preserve">ասնակիցը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2-</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3-</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բաժնով</w:t>
      </w:r>
      <w:r w:rsidRPr="00CE08A5">
        <w:rPr>
          <w:rFonts w:ascii="GHEA Grapalat" w:hAnsi="GHEA Grapalat"/>
          <w:sz w:val="18"/>
          <w:szCs w:val="18"/>
          <w:lang w:val="af-ZA"/>
        </w:rPr>
        <w:t xml:space="preserve"> </w:t>
      </w:r>
      <w:r w:rsidRPr="00CE08A5">
        <w:rPr>
          <w:rFonts w:ascii="GHEA Grapalat" w:hAnsi="GHEA Grapalat"/>
          <w:sz w:val="18"/>
          <w:szCs w:val="18"/>
        </w:rPr>
        <w:t>սահմանված</w:t>
      </w:r>
      <w:r w:rsidRPr="00CE08A5">
        <w:rPr>
          <w:rFonts w:ascii="GHEA Grapalat" w:hAnsi="GHEA Grapalat"/>
          <w:sz w:val="18"/>
          <w:szCs w:val="18"/>
          <w:lang w:val="af-ZA"/>
        </w:rPr>
        <w:t xml:space="preserve"> </w:t>
      </w:r>
      <w:r w:rsidRPr="00CE08A5">
        <w:rPr>
          <w:rFonts w:ascii="GHEA Grapalat" w:hAnsi="GHEA Grapalat"/>
          <w:sz w:val="18"/>
          <w:szCs w:val="18"/>
        </w:rPr>
        <w:t>կարգով</w:t>
      </w:r>
      <w:r w:rsidRPr="00CE08A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CE08A5">
        <w:rPr>
          <w:rFonts w:ascii="GHEA Grapalat" w:hAnsi="GHEA Grapalat"/>
          <w:sz w:val="18"/>
          <w:szCs w:val="18"/>
          <w:lang w:val="es-ES"/>
        </w:rPr>
        <w:t>ը:</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հաստատված</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2.1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es-ES"/>
        </w:rPr>
        <w:t>-</w:t>
      </w:r>
      <w:r w:rsidRPr="00CE08A5">
        <w:rPr>
          <w:rFonts w:ascii="GHEA Grapalat" w:hAnsi="GHEA Grapalat" w:cs="Sylfaen"/>
          <w:sz w:val="18"/>
          <w:szCs w:val="18"/>
        </w:rPr>
        <w:t>հայտարարություն</w:t>
      </w:r>
      <w:r w:rsidRPr="00CE08A5">
        <w:rPr>
          <w:rFonts w:ascii="GHEA Grapalat" w:hAnsi="GHEA Grapalat" w:cs="Sylfaen"/>
          <w:sz w:val="18"/>
          <w:szCs w:val="18"/>
          <w:lang w:val="af-ZA"/>
        </w:rPr>
        <w:t>` համաձայն հ</w:t>
      </w:r>
      <w:r w:rsidRPr="00CE08A5">
        <w:rPr>
          <w:rFonts w:ascii="GHEA Grapalat" w:hAnsi="GHEA Grapalat" w:cs="Sylfaen"/>
          <w:sz w:val="18"/>
          <w:szCs w:val="18"/>
          <w:lang w:val="ru-RU"/>
        </w:rPr>
        <w:t>ավելված</w:t>
      </w:r>
      <w:r w:rsidRPr="00CE08A5">
        <w:rPr>
          <w:rFonts w:ascii="GHEA Grapalat" w:hAnsi="GHEA Grapalat" w:cs="Sylfaen"/>
          <w:sz w:val="18"/>
          <w:szCs w:val="18"/>
          <w:lang w:val="af-ZA"/>
        </w:rPr>
        <w:t xml:space="preserve"> N 1-ի</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2.2 </w:t>
      </w:r>
      <w:r w:rsidRPr="00CE08A5">
        <w:rPr>
          <w:rFonts w:ascii="GHEA Grapalat" w:hAnsi="GHEA Grapalat" w:cs="Sylfaen"/>
          <w:sz w:val="18"/>
          <w:szCs w:val="18"/>
          <w:lang w:val="es-ES"/>
        </w:rPr>
        <w:t xml:space="preserve">իր կողմից հաստատված` </w:t>
      </w:r>
      <w:r w:rsidRPr="00CE08A5">
        <w:rPr>
          <w:rFonts w:ascii="GHEA Grapalat" w:hAnsi="GHEA Grapalat" w:cs="Sylfaen"/>
          <w:sz w:val="18"/>
          <w:szCs w:val="18"/>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ապրանքի</w:t>
      </w:r>
      <w:r w:rsidRPr="00CE08A5">
        <w:rPr>
          <w:rFonts w:ascii="GHEA Grapalat" w:hAnsi="GHEA Grapalat" w:cs="Sylfaen"/>
          <w:sz w:val="18"/>
          <w:szCs w:val="18"/>
          <w:lang w:val="es-ES"/>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համաձայն</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հավելված</w:t>
      </w:r>
      <w:r w:rsidRPr="00CE08A5">
        <w:rPr>
          <w:rFonts w:ascii="GHEA Grapalat" w:hAnsi="GHEA Grapalat"/>
          <w:sz w:val="18"/>
          <w:szCs w:val="18"/>
          <w:lang w:val="es-ES" w:eastAsia="x-none"/>
        </w:rPr>
        <w:t xml:space="preserve"> N 1.1-</w:t>
      </w:r>
      <w:r w:rsidRPr="00CE08A5">
        <w:rPr>
          <w:rFonts w:ascii="GHEA Grapalat" w:hAnsi="GHEA Grapalat"/>
          <w:sz w:val="18"/>
          <w:szCs w:val="18"/>
          <w:lang w:eastAsia="x-none"/>
        </w:rPr>
        <w:t>ի</w:t>
      </w:r>
      <w:r w:rsidRPr="00CE08A5">
        <w:rPr>
          <w:rFonts w:ascii="GHEA Grapalat" w:hAnsi="GHEA Grapalat" w:cs="Sylfaen"/>
          <w:sz w:val="18"/>
          <w:szCs w:val="18"/>
          <w:lang w:val="es-ES"/>
        </w:rPr>
        <w:t>.</w:t>
      </w:r>
    </w:p>
    <w:p w:rsidR="00886C13" w:rsidRPr="00CE08A5" w:rsidRDefault="00886C13" w:rsidP="00886C13">
      <w:pPr>
        <w:pStyle w:val="norm"/>
        <w:spacing w:line="276" w:lineRule="auto"/>
        <w:ind w:firstLine="567"/>
        <w:rPr>
          <w:rFonts w:ascii="GHEA Grapalat" w:hAnsi="GHEA Grapalat" w:cs="Sylfaen"/>
          <w:sz w:val="18"/>
          <w:szCs w:val="18"/>
          <w:lang w:val="af-ZA" w:eastAsia="en-US"/>
        </w:rPr>
      </w:pPr>
      <w:r w:rsidRPr="00CE08A5">
        <w:rPr>
          <w:rFonts w:ascii="GHEA Grapalat" w:hAnsi="GHEA Grapalat" w:cs="Sylfaen"/>
          <w:sz w:val="18"/>
          <w:szCs w:val="18"/>
          <w:lang w:val="af-ZA"/>
        </w:rPr>
        <w:t xml:space="preserve">2.3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պատճենը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անձի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տվյալները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իրականացվելու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ind w:firstLine="567"/>
        <w:rPr>
          <w:rFonts w:ascii="GHEA Grapalat" w:hAnsi="GHEA Grapalat" w:cs="Sylfaen"/>
          <w:color w:val="FFFFFF"/>
          <w:sz w:val="18"/>
          <w:szCs w:val="18"/>
          <w:lang w:val="af-ZA" w:eastAsia="en-US"/>
        </w:rPr>
      </w:pPr>
      <w:r w:rsidRPr="00CE08A5">
        <w:rPr>
          <w:rFonts w:ascii="GHEA Grapalat" w:hAnsi="GHEA Grapalat" w:cs="Sylfaen"/>
          <w:sz w:val="18"/>
          <w:szCs w:val="18"/>
          <w:lang w:val="af-ZA" w:eastAsia="en-US"/>
        </w:rPr>
        <w:t xml:space="preserve">2.4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կարգով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կոնսորցիումով</w:t>
      </w:r>
      <w:r w:rsidRPr="00CE08A5">
        <w:rPr>
          <w:rFonts w:ascii="GHEA Grapalat" w:hAnsi="GHEA Grapalat" w:cs="Sylfaen"/>
          <w:sz w:val="18"/>
          <w:szCs w:val="18"/>
          <w:lang w:val="af-ZA" w:eastAsia="en-US"/>
        </w:rPr>
        <w:t>).</w:t>
      </w:r>
      <w:r w:rsidRPr="00CE08A5">
        <w:rPr>
          <w:rFonts w:ascii="GHEA Grapalat" w:hAnsi="GHEA Grapalat" w:cs="Sylfaen"/>
          <w:sz w:val="18"/>
          <w:szCs w:val="18"/>
          <w:vertAlign w:val="superscript"/>
          <w:lang w:val="af-ZA" w:eastAsia="en-US"/>
        </w:rPr>
        <w:t xml:space="preserve">15 </w:t>
      </w:r>
      <w:r w:rsidRPr="00CE08A5">
        <w:rPr>
          <w:rStyle w:val="FootnoteReference"/>
          <w:rFonts w:ascii="GHEA Grapalat" w:hAnsi="GHEA Grapalat" w:cs="Sylfaen"/>
          <w:color w:val="FFFFFF"/>
          <w:sz w:val="18"/>
          <w:szCs w:val="18"/>
          <w:lang w:val="af-ZA" w:eastAsia="en-US"/>
        </w:rPr>
        <w:footnoteReference w:id="6"/>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w:t>
      </w:r>
      <w:r w:rsidR="00F24FC5" w:rsidRPr="00CE08A5">
        <w:rPr>
          <w:rFonts w:ascii="GHEA Grapalat" w:hAnsi="GHEA Grapalat" w:cs="Sylfaen"/>
          <w:sz w:val="18"/>
          <w:szCs w:val="18"/>
          <w:lang w:val="af-ZA"/>
        </w:rPr>
        <w:t>5</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առաջարկ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հավելված</w:t>
      </w:r>
      <w:r w:rsidRPr="00CE08A5">
        <w:rPr>
          <w:rFonts w:ascii="GHEA Grapalat" w:hAnsi="GHEA Grapalat" w:cs="Sylfaen"/>
          <w:sz w:val="18"/>
          <w:szCs w:val="18"/>
          <w:lang w:val="af-ZA"/>
        </w:rPr>
        <w:t xml:space="preserve"> N 2-</w:t>
      </w:r>
      <w:r w:rsidRPr="00CE08A5">
        <w:rPr>
          <w:rFonts w:ascii="GHEA Grapalat" w:hAnsi="GHEA Grapalat" w:cs="Sylfaen"/>
          <w:sz w:val="18"/>
          <w:szCs w:val="18"/>
          <w:lang w:val="hy-AM"/>
        </w:rPr>
        <w:t>ի</w:t>
      </w:r>
      <w:r w:rsidRPr="00CE08A5">
        <w:rPr>
          <w:rFonts w:ascii="GHEA Grapalat" w:hAnsi="GHEA Grapalat" w:cs="Sylfaen"/>
          <w:sz w:val="18"/>
          <w:szCs w:val="18"/>
          <w:lang w:val="af-ZA"/>
        </w:rPr>
        <w:t xml:space="preserve">: Գնային առաջարկը </w:t>
      </w:r>
      <w:r w:rsidRPr="00CE08A5">
        <w:rPr>
          <w:rFonts w:ascii="GHEA Grapalat" w:hAnsi="GHEA Grapalat" w:cs="Sylfaen"/>
          <w:sz w:val="18"/>
          <w:szCs w:val="18"/>
          <w:lang w:val="hy-AM"/>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ավելացված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հարկ</w:t>
      </w:r>
      <w:r w:rsidRPr="00CE08A5" w:rsidDel="001A1F55">
        <w:rPr>
          <w:rFonts w:ascii="GHEA Grapalat" w:hAnsi="GHEA Grapalat" w:cs="Sylfaen"/>
          <w:sz w:val="18"/>
          <w:szCs w:val="18"/>
          <w:lang w:val="af-ZA"/>
        </w:rPr>
        <w:t xml:space="preserve"> </w:t>
      </w:r>
      <w:r w:rsidRPr="00CE08A5">
        <w:rPr>
          <w:rFonts w:ascii="GHEA Grapalat" w:hAnsi="GHEA Grapalat" w:cs="Sylfaen"/>
          <w:sz w:val="18"/>
          <w:szCs w:val="18"/>
          <w:lang w:val="hy-AM"/>
        </w:rPr>
        <w:t>ընդհանրական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բաղադրիչներից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բաղկացած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հաշվարկի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բաղադրիչների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մանրամասներ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es-ES"/>
        </w:rPr>
        <w:t xml:space="preserve"> </w:t>
      </w:r>
      <w:r w:rsidRPr="00CE08A5">
        <w:rPr>
          <w:rFonts w:ascii="GHEA Grapalat" w:hAnsi="GHEA Grapalat" w:cs="Sylfaen"/>
          <w:sz w:val="18"/>
          <w:szCs w:val="18"/>
        </w:rPr>
        <w:t>առաջարկները</w:t>
      </w:r>
      <w:r w:rsidRPr="00CE08A5">
        <w:rPr>
          <w:rFonts w:ascii="GHEA Grapalat" w:hAnsi="GHEA Grapalat"/>
          <w:sz w:val="18"/>
          <w:szCs w:val="18"/>
          <w:lang w:val="es-ES"/>
        </w:rPr>
        <w:t xml:space="preserve">, </w:t>
      </w:r>
      <w:r w:rsidRPr="00CE08A5">
        <w:rPr>
          <w:rFonts w:ascii="GHEA Grapalat" w:hAnsi="GHEA Grapalat" w:cs="Sylfaen"/>
          <w:sz w:val="18"/>
          <w:szCs w:val="18"/>
        </w:rPr>
        <w:t>դրանց</w:t>
      </w:r>
      <w:r w:rsidRPr="00CE08A5">
        <w:rPr>
          <w:rFonts w:ascii="GHEA Grapalat" w:hAnsi="GHEA Grapalat"/>
          <w:sz w:val="18"/>
          <w:szCs w:val="18"/>
          <w:lang w:val="es-ES"/>
        </w:rPr>
        <w:t xml:space="preserve"> </w:t>
      </w:r>
      <w:r w:rsidRPr="00CE08A5">
        <w:rPr>
          <w:rFonts w:ascii="GHEA Grapalat" w:hAnsi="GHEA Grapalat" w:cs="Sylfaen"/>
          <w:sz w:val="18"/>
          <w:szCs w:val="18"/>
        </w:rPr>
        <w:t>վերաբերող</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sz w:val="18"/>
          <w:szCs w:val="18"/>
          <w:lang w:val="es-ES"/>
        </w:rPr>
        <w:t xml:space="preserve"> </w:t>
      </w:r>
      <w:r w:rsidRPr="00CE08A5">
        <w:rPr>
          <w:rFonts w:ascii="GHEA Grapalat" w:hAnsi="GHEA Grapalat" w:cs="Sylfaen"/>
          <w:sz w:val="18"/>
          <w:szCs w:val="18"/>
        </w:rPr>
        <w:t>դրվում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ծրարի</w:t>
      </w:r>
      <w:r w:rsidRPr="00CE08A5">
        <w:rPr>
          <w:rFonts w:ascii="GHEA Grapalat" w:hAnsi="GHEA Grapalat"/>
          <w:sz w:val="18"/>
          <w:szCs w:val="18"/>
          <w:lang w:val="es-ES"/>
        </w:rPr>
        <w:t xml:space="preserve"> </w:t>
      </w:r>
      <w:r w:rsidRPr="00CE08A5">
        <w:rPr>
          <w:rFonts w:ascii="GHEA Grapalat" w:hAnsi="GHEA Grapalat" w:cs="Sylfaen"/>
          <w:sz w:val="18"/>
          <w:szCs w:val="18"/>
        </w:rPr>
        <w:t>մեջ</w:t>
      </w:r>
      <w:r w:rsidRPr="00CE08A5">
        <w:rPr>
          <w:rFonts w:ascii="GHEA Grapalat" w:hAnsi="GHEA Grapalat"/>
          <w:sz w:val="18"/>
          <w:szCs w:val="18"/>
          <w:lang w:val="es-ES"/>
        </w:rPr>
        <w:t xml:space="preserve">, </w:t>
      </w:r>
      <w:r w:rsidRPr="00CE08A5">
        <w:rPr>
          <w:rFonts w:ascii="GHEA Grapalat" w:hAnsi="GHEA Grapalat" w:cs="Sylfaen"/>
          <w:sz w:val="18"/>
          <w:szCs w:val="18"/>
        </w:rPr>
        <w:t>որը</w:t>
      </w:r>
      <w:r w:rsidRPr="00CE08A5">
        <w:rPr>
          <w:rFonts w:ascii="GHEA Grapalat" w:hAnsi="GHEA Grapalat"/>
          <w:sz w:val="18"/>
          <w:szCs w:val="18"/>
          <w:lang w:val="es-ES"/>
        </w:rPr>
        <w:t xml:space="preserve"> </w:t>
      </w:r>
      <w:r w:rsidRPr="00CE08A5">
        <w:rPr>
          <w:rFonts w:ascii="GHEA Grapalat" w:hAnsi="GHEA Grapalat" w:cs="Sylfaen"/>
          <w:sz w:val="18"/>
          <w:szCs w:val="18"/>
        </w:rPr>
        <w:t>սոսնձում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ներկայացնողը</w:t>
      </w:r>
      <w:r w:rsidRPr="00CE08A5">
        <w:rPr>
          <w:rFonts w:ascii="GHEA Grapalat" w:hAnsi="GHEA Grapalat"/>
          <w:sz w:val="18"/>
          <w:szCs w:val="18"/>
          <w:lang w:val="es-ES"/>
        </w:rPr>
        <w:t xml:space="preserve">: </w:t>
      </w:r>
      <w:r w:rsidRPr="00CE08A5">
        <w:rPr>
          <w:rFonts w:ascii="GHEA Grapalat" w:hAnsi="GHEA Grapalat" w:cs="Sylfaen"/>
          <w:sz w:val="18"/>
          <w:szCs w:val="18"/>
        </w:rPr>
        <w:t>Ծրարում</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կազմվում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բնօրինակից</w:t>
      </w:r>
      <w:r w:rsidRPr="00CE08A5">
        <w:rPr>
          <w:rFonts w:ascii="GHEA Grapalat" w:hAnsi="GHEA Grapalat"/>
          <w:sz w:val="18"/>
          <w:szCs w:val="18"/>
          <w:lang w:val="es-ES"/>
        </w:rPr>
        <w:t xml:space="preserve"> </w:t>
      </w:r>
      <w:r w:rsidRPr="00CE08A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r w:rsidRPr="00CE08A5">
        <w:rPr>
          <w:rFonts w:ascii="GHEA Grapalat" w:hAnsi="GHEA Grapalat"/>
          <w:sz w:val="18"/>
          <w:szCs w:val="18"/>
        </w:rPr>
        <w:t>օրինակ</w:t>
      </w:r>
      <w:r w:rsidRPr="00CE08A5">
        <w:rPr>
          <w:rFonts w:ascii="GHEA Grapalat" w:hAnsi="GHEA Grapalat"/>
          <w:sz w:val="18"/>
          <w:szCs w:val="18"/>
          <w:lang w:val="es-ES"/>
        </w:rPr>
        <w:t xml:space="preserve"> </w:t>
      </w:r>
      <w:r w:rsidRPr="00CE08A5">
        <w:rPr>
          <w:rFonts w:ascii="GHEA Grapalat" w:hAnsi="GHEA Grapalat" w:cs="Sylfaen"/>
          <w:sz w:val="18"/>
          <w:szCs w:val="18"/>
        </w:rPr>
        <w:t>պատճեններից</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Փաստաթղթերի</w:t>
      </w:r>
      <w:r w:rsidRPr="00CE08A5">
        <w:rPr>
          <w:rFonts w:ascii="GHEA Grapalat" w:hAnsi="GHEA Grapalat"/>
          <w:sz w:val="18"/>
          <w:szCs w:val="18"/>
          <w:lang w:val="es-ES"/>
        </w:rPr>
        <w:t xml:space="preserve"> </w:t>
      </w:r>
      <w:r w:rsidRPr="00CE08A5">
        <w:rPr>
          <w:rFonts w:ascii="GHEA Grapalat" w:hAnsi="GHEA Grapalat" w:cs="Sylfaen"/>
          <w:sz w:val="18"/>
          <w:szCs w:val="18"/>
        </w:rPr>
        <w:t>փաթեթների</w:t>
      </w:r>
      <w:r w:rsidRPr="00CE08A5">
        <w:rPr>
          <w:rFonts w:ascii="GHEA Grapalat" w:hAnsi="GHEA Grapalat"/>
          <w:sz w:val="18"/>
          <w:szCs w:val="18"/>
          <w:lang w:val="es-ES"/>
        </w:rPr>
        <w:t xml:space="preserve"> </w:t>
      </w:r>
      <w:r w:rsidRPr="00CE08A5">
        <w:rPr>
          <w:rFonts w:ascii="GHEA Grapalat" w:hAnsi="GHEA Grapalat" w:cs="Sylfaen"/>
          <w:sz w:val="18"/>
          <w:szCs w:val="18"/>
        </w:rPr>
        <w:t>վրա</w:t>
      </w:r>
      <w:r w:rsidRPr="00CE08A5">
        <w:rPr>
          <w:rFonts w:ascii="GHEA Grapalat" w:hAnsi="GHEA Grapalat"/>
          <w:sz w:val="18"/>
          <w:szCs w:val="18"/>
          <w:lang w:val="es-ES"/>
        </w:rPr>
        <w:t xml:space="preserve"> </w:t>
      </w:r>
      <w:r w:rsidRPr="00CE08A5">
        <w:rPr>
          <w:rFonts w:ascii="GHEA Grapalat" w:hAnsi="GHEA Grapalat" w:cs="Sylfaen"/>
          <w:sz w:val="18"/>
          <w:szCs w:val="18"/>
        </w:rPr>
        <w:t>համապատասխանաբար</w:t>
      </w:r>
      <w:r w:rsidRPr="00CE08A5">
        <w:rPr>
          <w:rFonts w:ascii="GHEA Grapalat" w:hAnsi="GHEA Grapalat"/>
          <w:sz w:val="18"/>
          <w:szCs w:val="18"/>
          <w:lang w:val="es-ES"/>
        </w:rPr>
        <w:t xml:space="preserve"> </w:t>
      </w:r>
      <w:r w:rsidRPr="00CE08A5">
        <w:rPr>
          <w:rFonts w:ascii="GHEA Grapalat" w:hAnsi="GHEA Grapalat" w:cs="Sylfaen"/>
          <w:sz w:val="18"/>
          <w:szCs w:val="18"/>
        </w:rPr>
        <w:t>գրվում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w:t>
      </w:r>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Pr="00CE08A5">
        <w:rPr>
          <w:rFonts w:ascii="GHEA Grapalat" w:hAnsi="GHEA Grapalat" w:cs="Sylfaen"/>
          <w:sz w:val="18"/>
          <w:szCs w:val="18"/>
        </w:rPr>
        <w:t>պատճեն</w:t>
      </w:r>
      <w:r w:rsidRPr="00CE08A5">
        <w:rPr>
          <w:rFonts w:ascii="GHEA Grapalat" w:hAnsi="GHEA Grapalat"/>
          <w:sz w:val="18"/>
          <w:szCs w:val="18"/>
          <w:lang w:val="es-ES"/>
        </w:rPr>
        <w:t xml:space="preserve">» </w:t>
      </w:r>
      <w:r w:rsidRPr="00CE08A5">
        <w:rPr>
          <w:rFonts w:ascii="GHEA Grapalat" w:hAnsi="GHEA Grapalat" w:cs="Sylfaen"/>
          <w:sz w:val="18"/>
          <w:szCs w:val="18"/>
        </w:rPr>
        <w:t>բառերը</w:t>
      </w:r>
      <w:r w:rsidRPr="00CE08A5">
        <w:rPr>
          <w:rFonts w:ascii="GHEA Grapalat" w:hAnsi="GHEA Grapalat"/>
          <w:sz w:val="18"/>
          <w:szCs w:val="18"/>
          <w:lang w:val="es-ES"/>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նոտարական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օրինակները։</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cs="Sylfaen"/>
          <w:sz w:val="18"/>
          <w:szCs w:val="18"/>
        </w:rPr>
        <w:t>Ծրարը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կազմած</w:t>
      </w:r>
      <w:r w:rsidRPr="00CE08A5">
        <w:rPr>
          <w:rFonts w:ascii="GHEA Grapalat" w:hAnsi="GHEA Grapalat"/>
          <w:sz w:val="18"/>
          <w:szCs w:val="18"/>
          <w:lang w:val="af-ZA"/>
        </w:rPr>
        <w:t xml:space="preserve"> </w:t>
      </w:r>
      <w:r w:rsidRPr="00CE08A5">
        <w:rPr>
          <w:rFonts w:ascii="GHEA Grapalat" w:hAnsi="GHEA Grapalat" w:cs="Sylfaen"/>
          <w:sz w:val="18"/>
          <w:szCs w:val="18"/>
        </w:rPr>
        <w:t>փաստաթղթերն</w:t>
      </w:r>
      <w:r w:rsidRPr="00CE08A5">
        <w:rPr>
          <w:rFonts w:ascii="GHEA Grapalat" w:hAnsi="GHEA Grapalat"/>
          <w:sz w:val="18"/>
          <w:szCs w:val="18"/>
          <w:lang w:val="af-ZA"/>
        </w:rPr>
        <w:t xml:space="preserve"> </w:t>
      </w:r>
      <w:r w:rsidRPr="00CE08A5">
        <w:rPr>
          <w:rFonts w:ascii="GHEA Grapalat" w:hAnsi="GHEA Grapalat" w:cs="Sylfaen"/>
          <w:sz w:val="18"/>
          <w:szCs w:val="18"/>
        </w:rPr>
        <w:t>ստորագրում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դրանք</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ներկայացնող</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կամ</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w:t>
      </w:r>
      <w:r w:rsidRPr="00CE08A5">
        <w:rPr>
          <w:rFonts w:ascii="GHEA Grapalat" w:hAnsi="GHEA Grapalat"/>
          <w:sz w:val="18"/>
          <w:szCs w:val="18"/>
          <w:lang w:val="af-ZA"/>
        </w:rPr>
        <w:t xml:space="preserve">): </w:t>
      </w:r>
      <w:r w:rsidRPr="00CE08A5">
        <w:rPr>
          <w:rFonts w:ascii="GHEA Grapalat" w:hAnsi="GHEA Grapalat" w:cs="Sylfaen"/>
          <w:sz w:val="18"/>
          <w:szCs w:val="18"/>
        </w:rPr>
        <w:t>Եթե</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գործակալը</w:t>
      </w:r>
      <w:r w:rsidRPr="00CE08A5">
        <w:rPr>
          <w:rFonts w:ascii="GHEA Grapalat" w:hAnsi="GHEA Grapalat"/>
          <w:sz w:val="18"/>
          <w:szCs w:val="18"/>
          <w:lang w:val="af-ZA"/>
        </w:rPr>
        <w:t xml:space="preserve">, </w:t>
      </w:r>
      <w:r w:rsidRPr="00CE08A5">
        <w:rPr>
          <w:rFonts w:ascii="GHEA Grapalat" w:hAnsi="GHEA Grapalat" w:cs="Sylfaen"/>
          <w:sz w:val="18"/>
          <w:szCs w:val="18"/>
        </w:rPr>
        <w:t>ապա</w:t>
      </w:r>
      <w:r w:rsidRPr="00CE08A5">
        <w:rPr>
          <w:rFonts w:ascii="GHEA Grapalat" w:hAnsi="GHEA Grapalat"/>
          <w:sz w:val="18"/>
          <w:szCs w:val="18"/>
          <w:lang w:val="af-ZA"/>
        </w:rPr>
        <w:t xml:space="preserve"> </w:t>
      </w:r>
      <w:r w:rsidRPr="00CE08A5">
        <w:rPr>
          <w:rFonts w:ascii="GHEA Grapalat" w:hAnsi="GHEA Grapalat" w:cs="Sylfaen"/>
          <w:sz w:val="18"/>
          <w:szCs w:val="18"/>
        </w:rPr>
        <w:t>հայտով</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այդ</w:t>
      </w:r>
      <w:r w:rsidRPr="00CE08A5">
        <w:rPr>
          <w:rFonts w:ascii="GHEA Grapalat" w:hAnsi="GHEA Grapalat"/>
          <w:sz w:val="18"/>
          <w:szCs w:val="18"/>
          <w:lang w:val="af-ZA"/>
        </w:rPr>
        <w:t xml:space="preserve"> </w:t>
      </w:r>
      <w:r w:rsidRPr="00CE08A5">
        <w:rPr>
          <w:rFonts w:ascii="GHEA Grapalat" w:hAnsi="GHEA Grapalat" w:cs="Sylfaen"/>
          <w:sz w:val="18"/>
          <w:szCs w:val="18"/>
        </w:rPr>
        <w:t>լիազորությունը</w:t>
      </w:r>
      <w:r w:rsidRPr="00CE08A5">
        <w:rPr>
          <w:rFonts w:ascii="GHEA Grapalat" w:hAnsi="GHEA Grapalat"/>
          <w:sz w:val="18"/>
          <w:szCs w:val="18"/>
          <w:lang w:val="af-ZA"/>
        </w:rPr>
        <w:t xml:space="preserve"> </w:t>
      </w:r>
      <w:r w:rsidRPr="00CE08A5">
        <w:rPr>
          <w:rFonts w:ascii="GHEA Grapalat" w:hAnsi="GHEA Grapalat" w:cs="Sylfaen"/>
          <w:sz w:val="18"/>
          <w:szCs w:val="18"/>
        </w:rPr>
        <w:t>վերապահված</w:t>
      </w:r>
      <w:r w:rsidRPr="00CE08A5">
        <w:rPr>
          <w:rFonts w:ascii="GHEA Grapalat" w:hAnsi="GHEA Grapalat"/>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փաստաթուղթ</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հրահանգի</w:t>
      </w:r>
      <w:r w:rsidRPr="00CE08A5">
        <w:rPr>
          <w:rFonts w:ascii="GHEA Grapalat" w:hAnsi="GHEA Grapalat"/>
          <w:sz w:val="18"/>
          <w:szCs w:val="18"/>
          <w:lang w:val="af-ZA"/>
        </w:rPr>
        <w:t xml:space="preserve"> 3.1 </w:t>
      </w:r>
      <w:r w:rsidRPr="00CE08A5">
        <w:rPr>
          <w:rFonts w:ascii="GHEA Grapalat" w:hAnsi="GHEA Grapalat"/>
          <w:sz w:val="18"/>
          <w:szCs w:val="18"/>
        </w:rPr>
        <w:t>կետում</w:t>
      </w:r>
      <w:r w:rsidRPr="00CE08A5">
        <w:rPr>
          <w:rFonts w:ascii="GHEA Grapalat" w:hAnsi="GHEA Grapalat"/>
          <w:sz w:val="18"/>
          <w:szCs w:val="18"/>
          <w:lang w:val="af-ZA"/>
        </w:rPr>
        <w:t xml:space="preserve"> </w:t>
      </w:r>
      <w:r w:rsidRPr="00CE08A5">
        <w:rPr>
          <w:rFonts w:ascii="GHEA Grapalat" w:hAnsi="GHEA Grapalat" w:cs="Sylfaen"/>
          <w:sz w:val="18"/>
          <w:szCs w:val="18"/>
        </w:rPr>
        <w:t>նշված</w:t>
      </w:r>
      <w:r w:rsidRPr="00CE08A5">
        <w:rPr>
          <w:rFonts w:ascii="GHEA Grapalat" w:hAnsi="GHEA Grapalat"/>
          <w:sz w:val="18"/>
          <w:szCs w:val="18"/>
          <w:lang w:val="af-ZA"/>
        </w:rPr>
        <w:t xml:space="preserve"> </w:t>
      </w:r>
      <w:r w:rsidRPr="00CE08A5">
        <w:rPr>
          <w:rFonts w:ascii="GHEA Grapalat" w:hAnsi="GHEA Grapalat" w:cs="Sylfaen"/>
          <w:sz w:val="18"/>
          <w:szCs w:val="18"/>
        </w:rPr>
        <w:t>ծրարի</w:t>
      </w:r>
      <w:r w:rsidRPr="00CE08A5">
        <w:rPr>
          <w:rFonts w:ascii="GHEA Grapalat" w:hAnsi="GHEA Grapalat"/>
          <w:sz w:val="18"/>
          <w:szCs w:val="18"/>
          <w:lang w:val="af-ZA"/>
        </w:rPr>
        <w:t xml:space="preserve"> </w:t>
      </w:r>
      <w:r w:rsidRPr="00CE08A5">
        <w:rPr>
          <w:rFonts w:ascii="GHEA Grapalat" w:hAnsi="GHEA Grapalat" w:cs="Sylfaen"/>
          <w:sz w:val="18"/>
          <w:szCs w:val="18"/>
        </w:rPr>
        <w:t>վրա</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կազմելու</w:t>
      </w:r>
      <w:r w:rsidRPr="00CE08A5">
        <w:rPr>
          <w:rFonts w:ascii="GHEA Grapalat" w:hAnsi="GHEA Grapalat"/>
          <w:sz w:val="18"/>
          <w:szCs w:val="18"/>
          <w:lang w:val="af-ZA"/>
        </w:rPr>
        <w:t xml:space="preserve"> </w:t>
      </w:r>
      <w:r w:rsidRPr="00CE08A5">
        <w:rPr>
          <w:rFonts w:ascii="GHEA Grapalat" w:hAnsi="GHEA Grapalat" w:cs="Sylfaen"/>
          <w:sz w:val="18"/>
          <w:szCs w:val="18"/>
        </w:rPr>
        <w:t>լեզվով</w:t>
      </w:r>
      <w:r w:rsidRPr="00CE08A5">
        <w:rPr>
          <w:rFonts w:ascii="GHEA Grapalat" w:hAnsi="GHEA Grapalat"/>
          <w:sz w:val="18"/>
          <w:szCs w:val="18"/>
          <w:lang w:val="af-ZA"/>
        </w:rPr>
        <w:t xml:space="preserve"> </w:t>
      </w:r>
      <w:r w:rsidRPr="00CE08A5">
        <w:rPr>
          <w:rFonts w:ascii="GHEA Grapalat" w:hAnsi="GHEA Grapalat" w:cs="Sylfaen"/>
          <w:sz w:val="18"/>
          <w:szCs w:val="18"/>
        </w:rPr>
        <w:t>նշվում</w:t>
      </w:r>
      <w:r w:rsidRPr="00CE08A5">
        <w:rPr>
          <w:rFonts w:ascii="GHEA Grapalat" w:hAnsi="GHEA Grapalat"/>
          <w:sz w:val="18"/>
          <w:szCs w:val="18"/>
          <w:lang w:val="af-ZA"/>
        </w:rPr>
        <w:t xml:space="preserve"> </w:t>
      </w:r>
      <w:r w:rsidRPr="00CE08A5">
        <w:rPr>
          <w:rFonts w:ascii="GHEA Grapalat" w:hAnsi="GHEA Grapalat" w:cs="Sylfaen"/>
          <w:sz w:val="18"/>
          <w:szCs w:val="18"/>
        </w:rPr>
        <w:t>են</w:t>
      </w:r>
      <w:r w:rsidRPr="00CE08A5">
        <w:rPr>
          <w:rFonts w:ascii="GHEA Grapalat" w:hAnsi="GHEA Grapalat"/>
          <w:sz w:val="18"/>
          <w:szCs w:val="18"/>
          <w:lang w:val="af-ZA"/>
        </w:rPr>
        <w:t xml:space="preserve">` </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sz w:val="18"/>
          <w:szCs w:val="18"/>
        </w:rPr>
        <w:t>պ</w:t>
      </w:r>
      <w:r w:rsidRPr="00CE08A5">
        <w:rPr>
          <w:rFonts w:ascii="GHEA Grapalat" w:hAnsi="GHEA Grapalat" w:cs="Sylfaen"/>
          <w:sz w:val="18"/>
          <w:szCs w:val="18"/>
        </w:rPr>
        <w:t>ատվիրատուի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հայտի</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հասցեն</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sz w:val="18"/>
          <w:szCs w:val="18"/>
        </w:rPr>
        <w:t>գնանշման</w:t>
      </w:r>
      <w:r w:rsidRPr="00CE08A5">
        <w:rPr>
          <w:rFonts w:ascii="GHEA Grapalat" w:hAnsi="GHEA Grapalat"/>
          <w:sz w:val="18"/>
          <w:szCs w:val="18"/>
          <w:lang w:val="af-ZA"/>
        </w:rPr>
        <w:t xml:space="preserve"> </w:t>
      </w:r>
      <w:r w:rsidRPr="00CE08A5">
        <w:rPr>
          <w:rFonts w:ascii="GHEA Grapalat" w:hAnsi="GHEA Grapalat"/>
          <w:sz w:val="18"/>
          <w:szCs w:val="18"/>
        </w:rPr>
        <w:t>հարցման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ծածկագիրը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r w:rsidRPr="00CE08A5">
        <w:rPr>
          <w:rFonts w:ascii="GHEA Grapalat" w:hAnsi="GHEA Grapalat" w:cs="Sylfaen"/>
          <w:sz w:val="18"/>
          <w:szCs w:val="18"/>
        </w:rPr>
        <w:t>չբացել</w:t>
      </w:r>
      <w:r w:rsidRPr="00CE08A5">
        <w:rPr>
          <w:rFonts w:ascii="GHEA Grapalat" w:hAnsi="GHEA Grapalat"/>
          <w:sz w:val="18"/>
          <w:szCs w:val="18"/>
          <w:lang w:val="af-ZA"/>
        </w:rPr>
        <w:t xml:space="preserve"> </w:t>
      </w:r>
      <w:r w:rsidRPr="00CE08A5">
        <w:rPr>
          <w:rFonts w:ascii="GHEA Grapalat" w:hAnsi="GHEA Grapalat" w:cs="Sylfaen"/>
          <w:sz w:val="18"/>
          <w:szCs w:val="18"/>
        </w:rPr>
        <w:t>մինչև</w:t>
      </w:r>
      <w:r w:rsidRPr="00CE08A5">
        <w:rPr>
          <w:rFonts w:ascii="GHEA Grapalat" w:hAnsi="GHEA Grapalat"/>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sz w:val="18"/>
          <w:szCs w:val="18"/>
          <w:lang w:val="af-ZA"/>
        </w:rPr>
        <w:t xml:space="preserve"> </w:t>
      </w:r>
      <w:r w:rsidRPr="00CE08A5">
        <w:rPr>
          <w:rFonts w:ascii="GHEA Grapalat" w:hAnsi="GHEA Grapalat" w:cs="Sylfaen"/>
          <w:sz w:val="18"/>
          <w:szCs w:val="18"/>
        </w:rPr>
        <w:t>բացման</w:t>
      </w:r>
      <w:r w:rsidRPr="00CE08A5">
        <w:rPr>
          <w:rFonts w:ascii="GHEA Grapalat" w:hAnsi="GHEA Grapalat"/>
          <w:sz w:val="18"/>
          <w:szCs w:val="18"/>
          <w:lang w:val="af-ZA"/>
        </w:rPr>
        <w:t xml:space="preserve"> </w:t>
      </w:r>
      <w:r w:rsidRPr="00CE08A5">
        <w:rPr>
          <w:rFonts w:ascii="GHEA Grapalat" w:hAnsi="GHEA Grapalat" w:cs="Sylfaen"/>
          <w:sz w:val="18"/>
          <w:szCs w:val="18"/>
        </w:rPr>
        <w:t>նիստը</w:t>
      </w:r>
      <w:r w:rsidRPr="00CE08A5">
        <w:rPr>
          <w:rFonts w:ascii="GHEA Grapalat" w:hAnsi="GHEA Grapalat"/>
          <w:sz w:val="18"/>
          <w:szCs w:val="18"/>
          <w:lang w:val="af-ZA"/>
        </w:rPr>
        <w:t xml:space="preserve">» </w:t>
      </w:r>
      <w:r w:rsidRPr="00CE08A5">
        <w:rPr>
          <w:rFonts w:ascii="GHEA Grapalat" w:hAnsi="GHEA Grapalat" w:cs="Sylfaen"/>
          <w:sz w:val="18"/>
          <w:szCs w:val="18"/>
        </w:rPr>
        <w:t>բառերը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անունը</w:t>
      </w:r>
      <w:r w:rsidRPr="00CE08A5">
        <w:rPr>
          <w:rFonts w:ascii="GHEA Grapalat" w:hAnsi="GHEA Grapalat"/>
          <w:sz w:val="18"/>
          <w:szCs w:val="18"/>
          <w:lang w:val="af-ZA"/>
        </w:rPr>
        <w:t xml:space="preserve">), </w:t>
      </w:r>
      <w:r w:rsidRPr="00CE08A5">
        <w:rPr>
          <w:rFonts w:ascii="GHEA Grapalat" w:hAnsi="GHEA Grapalat" w:cs="Sylfaen"/>
          <w:sz w:val="18"/>
          <w:szCs w:val="18"/>
        </w:rPr>
        <w:t>գտնվելու</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հեռախոսահամարը</w:t>
      </w:r>
      <w:r w:rsidRPr="00CE08A5">
        <w:rPr>
          <w:rFonts w:ascii="GHEA Grapalat" w:hAnsi="GHEA Grapalat"/>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հրահանգի</w:t>
      </w:r>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r w:rsidRPr="00CE08A5">
        <w:rPr>
          <w:rFonts w:ascii="GHEA Grapalat" w:hAnsi="GHEA Grapalat" w:cs="Sylfaen"/>
          <w:sz w:val="18"/>
          <w:szCs w:val="18"/>
        </w:rPr>
        <w:t>կետերի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նիստում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նույնությամբ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վերադարձնում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ներկայացնողին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Arial"/>
          <w:b/>
          <w:sz w:val="18"/>
          <w:szCs w:val="18"/>
          <w:lang w:val="es-ES"/>
        </w:rPr>
      </w:pPr>
      <w:r w:rsidRPr="00CE08A5">
        <w:rPr>
          <w:rFonts w:ascii="GHEA Grapalat" w:hAnsi="GHEA Grapalat" w:cs="Sylfaen"/>
          <w:b/>
          <w:sz w:val="18"/>
          <w:szCs w:val="18"/>
          <w:lang w:val="es-ES"/>
        </w:rPr>
        <w:t>Հավելված</w:t>
      </w:r>
      <w:r w:rsidRPr="00CE08A5">
        <w:rPr>
          <w:rFonts w:ascii="GHEA Grapalat" w:hAnsi="GHEA Grapalat" w:cs="Arial"/>
          <w:b/>
          <w:sz w:val="18"/>
          <w:szCs w:val="18"/>
          <w:lang w:val="es-ES"/>
        </w:rPr>
        <w:t xml:space="preserve">  N 1</w:t>
      </w:r>
    </w:p>
    <w:p w:rsidR="00886C13" w:rsidRPr="00CE08A5" w:rsidRDefault="00886C13" w:rsidP="00886C13">
      <w:pPr>
        <w:pStyle w:val="BodyTextIndent3"/>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5A5E24">
        <w:rPr>
          <w:rFonts w:ascii="GHEA Grapalat" w:hAnsi="GHEA Grapalat"/>
          <w:b/>
          <w:sz w:val="18"/>
          <w:szCs w:val="18"/>
          <w:lang w:val="es-ES"/>
        </w:rPr>
        <w:t>ՍԳԻ-ԳՀԱՊՁԲ-20/5-ԴԵՂԵՐ</w:t>
      </w:r>
      <w:r w:rsidRPr="00CE08A5">
        <w:rPr>
          <w:rFonts w:ascii="GHEA Grapalat" w:hAnsi="GHEA Grapalat"/>
          <w:sz w:val="18"/>
          <w:szCs w:val="18"/>
          <w:lang w:val="af-ZA"/>
        </w:rPr>
        <w:t>»</w:t>
      </w:r>
      <w:r w:rsidRPr="00CE08A5">
        <w:rPr>
          <w:rFonts w:ascii="GHEA Grapalat" w:hAnsi="GHEA Grapalat" w:cs="Sylfaen"/>
          <w:b/>
          <w:sz w:val="18"/>
          <w:szCs w:val="18"/>
          <w:lang w:val="es-ES"/>
        </w:rPr>
        <w:t>*</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ծածկագրով</w:t>
      </w:r>
    </w:p>
    <w:p w:rsidR="00886C13" w:rsidRPr="00CE08A5" w:rsidRDefault="006340CB" w:rsidP="00886C13">
      <w:pPr>
        <w:pStyle w:val="BodyTextIndent3"/>
        <w:spacing w:line="240" w:lineRule="auto"/>
        <w:jc w:val="right"/>
        <w:rPr>
          <w:rFonts w:ascii="GHEA Grapalat" w:hAnsi="GHEA Grapalat" w:cs="Arial"/>
          <w:b/>
          <w:sz w:val="18"/>
          <w:szCs w:val="18"/>
          <w:lang w:val="es-ES"/>
        </w:rPr>
      </w:pPr>
      <w:proofErr w:type="gramStart"/>
      <w:r w:rsidRPr="00CE08A5">
        <w:rPr>
          <w:rFonts w:ascii="GHEA Grapalat" w:hAnsi="GHEA Grapalat" w:cs="Sylfaen"/>
          <w:b/>
          <w:sz w:val="18"/>
          <w:szCs w:val="18"/>
          <w:lang w:val="es-ES"/>
        </w:rPr>
        <w:t>գնանշման</w:t>
      </w:r>
      <w:proofErr w:type="gramEnd"/>
      <w:r w:rsidRPr="00CE08A5">
        <w:rPr>
          <w:rFonts w:ascii="GHEA Grapalat" w:hAnsi="GHEA Grapalat" w:cs="Sylfaen"/>
          <w:b/>
          <w:sz w:val="18"/>
          <w:szCs w:val="18"/>
          <w:lang w:val="es-ES"/>
        </w:rPr>
        <w:t xml:space="preserve"> հարցման ընթացակարգ</w:t>
      </w:r>
      <w:r w:rsidR="00886C13" w:rsidRPr="00CE08A5">
        <w:rPr>
          <w:rFonts w:ascii="GHEA Grapalat" w:hAnsi="GHEA Grapalat" w:cs="Sylfaen"/>
          <w:b/>
          <w:sz w:val="18"/>
          <w:szCs w:val="18"/>
          <w:lang w:val="es-ES"/>
        </w:rPr>
        <w:t>ի</w:t>
      </w:r>
      <w:r w:rsidR="00886C13" w:rsidRPr="00CE08A5">
        <w:rPr>
          <w:rFonts w:ascii="GHEA Grapalat" w:hAnsi="GHEA Grapalat" w:cs="Arial"/>
          <w:b/>
          <w:sz w:val="18"/>
          <w:szCs w:val="18"/>
          <w:lang w:val="es-ES"/>
        </w:rPr>
        <w:t xml:space="preserve"> </w:t>
      </w:r>
      <w:r w:rsidR="00886C13" w:rsidRPr="00CE08A5">
        <w:rPr>
          <w:rFonts w:ascii="GHEA Grapalat" w:hAnsi="GHEA Grapalat" w:cs="Sylfaen"/>
          <w:b/>
          <w:sz w:val="18"/>
          <w:szCs w:val="18"/>
          <w:lang w:val="es-ES"/>
        </w:rPr>
        <w:t>հրավերի</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rsidR="00886C13" w:rsidRPr="00CE08A5" w:rsidRDefault="006340CB" w:rsidP="00886C13">
      <w:pPr>
        <w:pStyle w:val="Heading6"/>
        <w:jc w:val="center"/>
        <w:rPr>
          <w:rFonts w:ascii="GHEA Grapalat" w:hAnsi="GHEA Grapalat" w:cs="Arial"/>
          <w:color w:val="auto"/>
          <w:sz w:val="18"/>
          <w:szCs w:val="18"/>
          <w:lang w:val="es-ES"/>
        </w:rPr>
      </w:pPr>
      <w:proofErr w:type="gramStart"/>
      <w:r w:rsidRPr="00CE08A5">
        <w:rPr>
          <w:rFonts w:ascii="GHEA Grapalat" w:hAnsi="GHEA Grapalat" w:cs="Sylfaen"/>
          <w:color w:val="auto"/>
          <w:sz w:val="18"/>
          <w:szCs w:val="18"/>
          <w:lang w:val="es-ES"/>
        </w:rPr>
        <w:t>գնանշման</w:t>
      </w:r>
      <w:proofErr w:type="gramEnd"/>
      <w:r w:rsidRPr="00CE08A5">
        <w:rPr>
          <w:rFonts w:ascii="GHEA Grapalat" w:hAnsi="GHEA Grapalat" w:cs="Sylfaen"/>
          <w:color w:val="auto"/>
          <w:sz w:val="18"/>
          <w:szCs w:val="18"/>
          <w:lang w:val="es-ES"/>
        </w:rPr>
        <w:t xml:space="preserve"> հարցման ընթացակարգ</w:t>
      </w:r>
      <w:r w:rsidR="00886C13" w:rsidRPr="00CE08A5">
        <w:rPr>
          <w:rFonts w:ascii="GHEA Grapalat" w:hAnsi="GHEA Grapalat" w:cs="Sylfaen"/>
          <w:color w:val="auto"/>
          <w:sz w:val="18"/>
          <w:szCs w:val="18"/>
          <w:lang w:val="es-ES"/>
        </w:rPr>
        <w:t>ին մասնակցելու</w:t>
      </w:r>
      <w:r w:rsidR="00886C13" w:rsidRPr="00CE08A5">
        <w:rPr>
          <w:rFonts w:ascii="GHEA Grapalat" w:hAnsi="GHEA Grapalat" w:cs="Arial"/>
          <w:color w:val="auto"/>
          <w:sz w:val="18"/>
          <w:szCs w:val="18"/>
          <w:lang w:val="es-ES"/>
        </w:rPr>
        <w:t xml:space="preserve">  </w:t>
      </w:r>
    </w:p>
    <w:p w:rsidR="00886C13" w:rsidRPr="00CE08A5" w:rsidRDefault="00886C13" w:rsidP="00886C13">
      <w:pPr>
        <w:rPr>
          <w:sz w:val="18"/>
          <w:szCs w:val="18"/>
          <w:lang w:val="es-ES" w:eastAsia="ru-RU"/>
        </w:rPr>
      </w:pP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proofErr w:type="gramStart"/>
      <w:r w:rsidRPr="00CE08A5">
        <w:rPr>
          <w:rFonts w:ascii="GHEA Grapalat" w:hAnsi="GHEA Grapalat" w:cs="Sylfaen"/>
          <w:sz w:val="18"/>
          <w:szCs w:val="18"/>
          <w:lang w:val="es-ES"/>
        </w:rPr>
        <w:t>հայտնում</w:t>
      </w:r>
      <w:proofErr w:type="gramEnd"/>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ցանկություն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ունի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մասնակցել</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proofErr w:type="gramStart"/>
      <w:r w:rsidRPr="00CE08A5">
        <w:rPr>
          <w:rFonts w:ascii="GHEA Grapalat" w:hAnsi="GHEA Grapalat" w:cs="Sylfaen"/>
          <w:sz w:val="18"/>
          <w:szCs w:val="18"/>
          <w:vertAlign w:val="superscript"/>
          <w:lang w:val="es-ES"/>
        </w:rPr>
        <w:t>մասնակցի</w:t>
      </w:r>
      <w:proofErr w:type="gramEnd"/>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ի կողմից</w:t>
      </w: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5A5E24">
        <w:rPr>
          <w:rFonts w:ascii="GHEA Grapalat" w:hAnsi="GHEA Grapalat"/>
          <w:sz w:val="18"/>
          <w:szCs w:val="18"/>
          <w:lang w:val="es-ES"/>
        </w:rPr>
        <w:t>ՍԳԻ-ԳՀԱՊՁԲ-20/5-ԴԵՂԵՐ</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ծածկագրով հայտարարված</w:t>
      </w:r>
    </w:p>
    <w:p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w:t>
      </w:r>
      <w:proofErr w:type="gramStart"/>
      <w:r w:rsidRPr="00CE08A5">
        <w:rPr>
          <w:rFonts w:ascii="GHEA Grapalat" w:hAnsi="GHEA Grapalat" w:cs="Sylfaen"/>
          <w:sz w:val="18"/>
          <w:szCs w:val="18"/>
          <w:vertAlign w:val="superscript"/>
          <w:lang w:val="es-ES"/>
        </w:rPr>
        <w:t>պատվիրատուի</w:t>
      </w:r>
      <w:proofErr w:type="gramEnd"/>
      <w:r w:rsidRPr="00CE08A5">
        <w:rPr>
          <w:rFonts w:ascii="GHEA Grapalat" w:hAnsi="GHEA Grapalat" w:cs="Sylfaen"/>
          <w:sz w:val="18"/>
          <w:szCs w:val="18"/>
          <w:vertAlign w:val="superscript"/>
          <w:lang w:val="es-ES"/>
        </w:rPr>
        <w:t xml:space="preserve"> անվանումը</w:t>
      </w:r>
    </w:p>
    <w:p w:rsidR="00886C13" w:rsidRPr="00CE08A5" w:rsidRDefault="006340CB" w:rsidP="00886C13">
      <w:pPr>
        <w:jc w:val="both"/>
        <w:rPr>
          <w:rFonts w:ascii="GHEA Grapalat" w:hAnsi="GHEA Grapalat" w:cs="Sylfaen"/>
          <w:sz w:val="18"/>
          <w:szCs w:val="18"/>
          <w:lang w:val="es-ES"/>
        </w:rPr>
      </w:pPr>
      <w:proofErr w:type="gramStart"/>
      <w:r w:rsidRPr="00CE08A5">
        <w:rPr>
          <w:rFonts w:ascii="GHEA Grapalat" w:hAnsi="GHEA Grapalat" w:cs="Sylfaen"/>
          <w:sz w:val="18"/>
          <w:szCs w:val="18"/>
          <w:lang w:val="es-ES"/>
        </w:rPr>
        <w:t>գնանշման</w:t>
      </w:r>
      <w:proofErr w:type="gramEnd"/>
      <w:r w:rsidRPr="00CE08A5">
        <w:rPr>
          <w:rFonts w:ascii="GHEA Grapalat" w:hAnsi="GHEA Grapalat" w:cs="Sylfaen"/>
          <w:sz w:val="18"/>
          <w:szCs w:val="18"/>
          <w:lang w:val="es-ES"/>
        </w:rPr>
        <w:t xml:space="preserve"> հարցման ընթացակարգ</w:t>
      </w:r>
      <w:r w:rsidR="00886C13" w:rsidRPr="00CE08A5">
        <w:rPr>
          <w:rFonts w:ascii="GHEA Grapalat" w:hAnsi="GHEA Grapalat" w:cs="Sylfaen"/>
          <w:sz w:val="18"/>
          <w:szCs w:val="18"/>
          <w:lang w:val="es-ES"/>
        </w:rPr>
        <w:t>ի</w:t>
      </w:r>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չափաբաժնին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չափաբաժիններին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 xml:space="preserve">հրավերի </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w:t>
      </w:r>
      <w:proofErr w:type="gramStart"/>
      <w:r w:rsidRPr="00CE08A5">
        <w:rPr>
          <w:rFonts w:ascii="GHEA Grapalat" w:hAnsi="GHEA Grapalat" w:cs="Sylfaen"/>
          <w:sz w:val="18"/>
          <w:szCs w:val="18"/>
          <w:vertAlign w:val="superscript"/>
          <w:lang w:val="es-ES"/>
        </w:rPr>
        <w:t>չափաբաժնի</w:t>
      </w:r>
      <w:proofErr w:type="gramEnd"/>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չափաբաժինների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համարը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proofErr w:type="gramStart"/>
      <w:r w:rsidRPr="00CE08A5">
        <w:rPr>
          <w:rFonts w:ascii="GHEA Grapalat" w:hAnsi="GHEA Grapalat" w:cs="Sylfaen"/>
          <w:sz w:val="18"/>
          <w:szCs w:val="18"/>
          <w:lang w:val="es-ES"/>
        </w:rPr>
        <w:t>պահանջներին</w:t>
      </w:r>
      <w:proofErr w:type="gramEnd"/>
      <w:r w:rsidRPr="00CE08A5">
        <w:rPr>
          <w:rFonts w:ascii="GHEA Grapalat" w:hAnsi="GHEA Grapalat" w:cs="Sylfaen"/>
          <w:sz w:val="18"/>
          <w:szCs w:val="18"/>
          <w:lang w:val="es-ES"/>
        </w:rPr>
        <w:t xml:space="preserve"> համապատասխան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ներկայացնում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w:t>
      </w:r>
    </w:p>
    <w:p w:rsidR="00886C13" w:rsidRPr="00CE08A5" w:rsidRDefault="00886C13" w:rsidP="00886C13">
      <w:pPr>
        <w:jc w:val="both"/>
        <w:rPr>
          <w:rFonts w:ascii="GHEA Grapalat" w:hAnsi="GHEA Grapalat"/>
          <w:sz w:val="18"/>
          <w:szCs w:val="18"/>
          <w:u w:val="single"/>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հավաստում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որ հանդիսանում է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w:t>
      </w:r>
      <w:proofErr w:type="gramStart"/>
      <w:r w:rsidRPr="00CE08A5">
        <w:rPr>
          <w:rFonts w:ascii="GHEA Grapalat" w:hAnsi="GHEA Grapalat" w:cs="Sylfaen"/>
          <w:sz w:val="18"/>
          <w:szCs w:val="18"/>
          <w:vertAlign w:val="superscript"/>
          <w:lang w:val="es-ES"/>
        </w:rPr>
        <w:t>մասնակցի</w:t>
      </w:r>
      <w:proofErr w:type="gramEnd"/>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proofErr w:type="gramStart"/>
      <w:r w:rsidRPr="00CE08A5">
        <w:rPr>
          <w:rFonts w:ascii="GHEA Grapalat" w:hAnsi="GHEA Grapalat" w:cs="Sylfaen"/>
          <w:sz w:val="18"/>
          <w:szCs w:val="18"/>
          <w:lang w:val="es-ES"/>
        </w:rPr>
        <w:t>ռեզիդենտ</w:t>
      </w:r>
      <w:proofErr w:type="gramEnd"/>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w:t>
      </w:r>
      <w:proofErr w:type="gramStart"/>
      <w:r w:rsidRPr="00CE08A5">
        <w:rPr>
          <w:rFonts w:ascii="GHEA Grapalat" w:hAnsi="GHEA Grapalat" w:cs="Arial"/>
          <w:sz w:val="18"/>
          <w:szCs w:val="18"/>
          <w:vertAlign w:val="superscript"/>
          <w:lang w:val="es-ES"/>
        </w:rPr>
        <w:t>երկրի</w:t>
      </w:r>
      <w:proofErr w:type="gramEnd"/>
      <w:r w:rsidRPr="00CE08A5">
        <w:rPr>
          <w:rFonts w:ascii="GHEA Grapalat" w:hAnsi="GHEA Grapalat" w:cs="Arial"/>
          <w:sz w:val="18"/>
          <w:szCs w:val="18"/>
          <w:vertAlign w:val="superscript"/>
          <w:lang w:val="es-ES"/>
        </w:rPr>
        <w:t xml:space="preserve"> անվանումը</w:t>
      </w:r>
    </w:p>
    <w:p w:rsidR="00886C13" w:rsidRPr="00CE08A5" w:rsidDel="00437CDB" w:rsidRDefault="00886C13" w:rsidP="00886C13">
      <w:pPr>
        <w:jc w:val="both"/>
        <w:rPr>
          <w:rFonts w:ascii="GHEA Grapalat" w:hAnsi="GHEA Grapalat" w:cs="Sylfaen"/>
          <w:sz w:val="18"/>
          <w:szCs w:val="18"/>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w:t>
      </w:r>
      <w:proofErr w:type="gramStart"/>
      <w:r w:rsidRPr="00CE08A5">
        <w:rPr>
          <w:rFonts w:ascii="GHEA Grapalat" w:hAnsi="GHEA Grapalat" w:cs="Sylfaen"/>
          <w:sz w:val="18"/>
          <w:szCs w:val="18"/>
          <w:vertAlign w:val="superscript"/>
          <w:lang w:val="es-ES"/>
        </w:rPr>
        <w:t>մասնակցի</w:t>
      </w:r>
      <w:proofErr w:type="gramEnd"/>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numPr>
          <w:ilvl w:val="0"/>
          <w:numId w:val="27"/>
        </w:numPr>
        <w:jc w:val="both"/>
        <w:rPr>
          <w:rFonts w:ascii="GHEA Grapalat" w:hAnsi="GHEA Grapalat" w:cs="Arial"/>
          <w:sz w:val="18"/>
          <w:szCs w:val="18"/>
          <w:u w:val="single"/>
          <w:lang w:val="es-ES"/>
        </w:rPr>
      </w:pPr>
      <w:r w:rsidRPr="00CE08A5">
        <w:rPr>
          <w:rFonts w:ascii="GHEA Grapalat" w:hAnsi="GHEA Grapalat" w:cs="Arial"/>
          <w:sz w:val="18"/>
          <w:szCs w:val="18"/>
          <w:lang w:val="es-ES"/>
        </w:rPr>
        <w:t xml:space="preserve">հարկ վճարողի հաշվառման համարն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w:t>
      </w:r>
      <w:proofErr w:type="gramStart"/>
      <w:r w:rsidRPr="00CE08A5">
        <w:rPr>
          <w:rFonts w:ascii="GHEA Grapalat" w:hAnsi="GHEA Grapalat" w:cs="Arial"/>
          <w:sz w:val="18"/>
          <w:szCs w:val="18"/>
          <w:vertAlign w:val="superscript"/>
          <w:lang w:val="es-ES"/>
        </w:rPr>
        <w:t>հարկի</w:t>
      </w:r>
      <w:proofErr w:type="gramEnd"/>
      <w:r w:rsidRPr="00CE08A5">
        <w:rPr>
          <w:rFonts w:ascii="GHEA Grapalat" w:hAnsi="GHEA Grapalat" w:cs="Arial"/>
          <w:sz w:val="18"/>
          <w:szCs w:val="18"/>
          <w:vertAlign w:val="superscript"/>
          <w:lang w:val="es-ES"/>
        </w:rPr>
        <w:t xml:space="preserve"> վճարողի հաշվառման համարը</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numPr>
          <w:ilvl w:val="0"/>
          <w:numId w:val="27"/>
        </w:numPr>
        <w:jc w:val="both"/>
        <w:rPr>
          <w:rFonts w:ascii="GHEA Grapalat" w:hAnsi="GHEA Grapalat"/>
          <w:sz w:val="18"/>
          <w:szCs w:val="18"/>
          <w:u w:val="single"/>
          <w:lang w:val="es-ES"/>
        </w:rPr>
      </w:pPr>
      <w:r w:rsidRPr="00CE08A5">
        <w:rPr>
          <w:rFonts w:ascii="GHEA Grapalat" w:hAnsi="GHEA Grapalat" w:cs="Sylfaen"/>
          <w:sz w:val="18"/>
          <w:szCs w:val="18"/>
          <w:lang w:val="es-ES"/>
        </w:rPr>
        <w:t>էլեկտրոնային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փոստի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հասցեն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w:t>
      </w:r>
      <w:proofErr w:type="gramStart"/>
      <w:r w:rsidRPr="00CE08A5">
        <w:rPr>
          <w:rFonts w:ascii="GHEA Grapalat" w:hAnsi="GHEA Grapalat" w:cs="Arial"/>
          <w:sz w:val="18"/>
          <w:szCs w:val="18"/>
          <w:vertAlign w:val="superscript"/>
          <w:lang w:val="es-ES"/>
        </w:rPr>
        <w:t>էլեկտրոնային</w:t>
      </w:r>
      <w:proofErr w:type="gramEnd"/>
      <w:r w:rsidRPr="00CE08A5">
        <w:rPr>
          <w:rFonts w:ascii="GHEA Grapalat" w:hAnsi="GHEA Grapalat" w:cs="Arial"/>
          <w:sz w:val="18"/>
          <w:szCs w:val="18"/>
          <w:vertAlign w:val="superscript"/>
          <w:lang w:val="es-ES"/>
        </w:rPr>
        <w:t xml:space="preserve"> փոստի հասցեն</w:t>
      </w: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ind w:firstLine="708"/>
        <w:jc w:val="both"/>
        <w:rPr>
          <w:rFonts w:ascii="GHEA Grapalat" w:hAnsi="GHEA Grapalat" w:cs="Arial"/>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rsidR="00886C13" w:rsidRPr="00CE08A5" w:rsidRDefault="00886C13" w:rsidP="00886C13">
      <w:pPr>
        <w:ind w:firstLine="709"/>
        <w:rPr>
          <w:rFonts w:ascii="GHEA Grapalat" w:hAnsi="GHEA Grapalat" w:cs="Arial"/>
          <w:sz w:val="18"/>
          <w:szCs w:val="18"/>
          <w:lang w:val="hy-AM"/>
        </w:rPr>
      </w:pPr>
    </w:p>
    <w:p w:rsidR="00886C13" w:rsidRPr="00CE08A5" w:rsidRDefault="00886C13" w:rsidP="00886C13">
      <w:pPr>
        <w:ind w:firstLine="709"/>
        <w:jc w:val="both"/>
        <w:rPr>
          <w:rFonts w:ascii="GHEA Grapalat" w:hAnsi="GHEA Grapalat" w:cs="Arial"/>
          <w:sz w:val="18"/>
          <w:szCs w:val="18"/>
          <w:lang w:val="hy-AM"/>
        </w:rPr>
      </w:pPr>
    </w:p>
    <w:p w:rsidR="00886C13" w:rsidRPr="00CE08A5" w:rsidRDefault="00886C13" w:rsidP="00886C13">
      <w:pPr>
        <w:ind w:firstLine="709"/>
        <w:jc w:val="both"/>
        <w:rPr>
          <w:rFonts w:ascii="GHEA Grapalat" w:hAnsi="GHEA Grapalat"/>
          <w:sz w:val="18"/>
          <w:szCs w:val="18"/>
          <w:lang w:val="es-ES"/>
        </w:rPr>
      </w:pPr>
      <w:r w:rsidRPr="00CE08A5">
        <w:rPr>
          <w:rFonts w:ascii="GHEA Grapalat" w:hAnsi="GHEA Grapalat" w:cs="Arial"/>
          <w:sz w:val="18"/>
          <w:szCs w:val="18"/>
          <w:lang w:val="es-ES"/>
        </w:rPr>
        <w:t>Սույնով</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ն հայտարարում և հավաստում է, որ՝</w:t>
      </w:r>
      <w:r w:rsidRPr="00CE08A5">
        <w:rPr>
          <w:rFonts w:ascii="GHEA Grapalat" w:hAnsi="GHEA Grapalat" w:cs="Arial"/>
          <w:sz w:val="18"/>
          <w:szCs w:val="18"/>
          <w:lang w:val="hy-AM"/>
        </w:rPr>
        <w:t xml:space="preserve"> </w:t>
      </w:r>
    </w:p>
    <w:p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1) բավարարում է «</w:t>
      </w:r>
      <w:r w:rsidR="005A5E24">
        <w:rPr>
          <w:rFonts w:ascii="GHEA Grapalat" w:hAnsi="GHEA Grapalat" w:cs="Arial"/>
          <w:sz w:val="18"/>
          <w:szCs w:val="18"/>
          <w:lang w:val="es-ES"/>
        </w:rPr>
        <w:t>ՍԳԻ-ԳՀԱՊՁԲ-20/5-ԴԵՂԵՐ</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հրավերով սահմանված մասնակցության իրավունքի պահանջներին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5A5E24">
        <w:rPr>
          <w:rFonts w:ascii="GHEA Grapalat" w:hAnsi="GHEA Grapalat" w:cs="Sylfaen"/>
          <w:sz w:val="18"/>
          <w:szCs w:val="18"/>
          <w:lang w:val="hy-AM"/>
        </w:rPr>
        <w:t>ՍԳԻ-ԳՀԱՊՁԲ-20/5-ԴԵՂԵՐ</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ին մասնակցելու շրջանակում`</w:t>
      </w:r>
      <w:r w:rsidRPr="00CE08A5">
        <w:rPr>
          <w:rFonts w:ascii="GHEA Grapalat" w:hAnsi="GHEA Grapalat" w:cs="Sylfaen"/>
          <w:sz w:val="18"/>
          <w:szCs w:val="18"/>
          <w:lang w:val="es-ES"/>
        </w:rPr>
        <w:t xml:space="preserve">  </w:t>
      </w:r>
    </w:p>
    <w:p w:rsidR="00886C13" w:rsidRPr="00CE08A5" w:rsidRDefault="00886C13" w:rsidP="00886C13">
      <w:pPr>
        <w:numPr>
          <w:ilvl w:val="0"/>
          <w:numId w:val="18"/>
        </w:numPr>
        <w:ind w:left="0" w:firstLine="720"/>
        <w:jc w:val="both"/>
        <w:rPr>
          <w:rFonts w:ascii="GHEA Grapalat" w:hAnsi="GHEA Grapalat" w:cs="Arial"/>
          <w:sz w:val="18"/>
          <w:szCs w:val="18"/>
          <w:lang w:val="es-ES"/>
        </w:rPr>
      </w:pPr>
      <w:r w:rsidRPr="00CE08A5">
        <w:rPr>
          <w:rFonts w:ascii="GHEA Grapalat" w:hAnsi="GHEA Grapalat" w:cs="Arial"/>
          <w:sz w:val="18"/>
          <w:szCs w:val="18"/>
          <w:lang w:val="es-ES"/>
        </w:rPr>
        <w:t>թույլ չի տվել և (կամ) թույլ չի տալու գերիշխող դիրքի չարաշահում և հակամրցակցային համաձայնություն,</w:t>
      </w:r>
    </w:p>
    <w:p w:rsidR="00886C13" w:rsidRPr="00CE08A5" w:rsidRDefault="00886C13" w:rsidP="00886C13">
      <w:pPr>
        <w:numPr>
          <w:ilvl w:val="0"/>
          <w:numId w:val="18"/>
        </w:numPr>
        <w:ind w:left="0" w:firstLine="720"/>
        <w:jc w:val="both"/>
        <w:rPr>
          <w:rFonts w:ascii="GHEA Grapalat" w:hAnsi="GHEA Grapalat"/>
          <w:sz w:val="18"/>
          <w:szCs w:val="18"/>
          <w:lang w:val="es-ES"/>
        </w:rPr>
      </w:pPr>
      <w:r w:rsidRPr="00CE08A5">
        <w:rPr>
          <w:rFonts w:ascii="GHEA Grapalat" w:hAnsi="GHEA Grapalat" w:cs="Arial"/>
          <w:sz w:val="18"/>
          <w:szCs w:val="18"/>
          <w:lang w:val="es-ES"/>
        </w:rPr>
        <w:t>բացակայում է հրավերով սահմանված`</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-ին</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rsidR="00886C13" w:rsidRPr="00CE08A5" w:rsidRDefault="00886C13" w:rsidP="00886C13">
      <w:pPr>
        <w:jc w:val="both"/>
        <w:rPr>
          <w:rFonts w:ascii="GHEA Grapalat" w:hAnsi="GHEA Grapalat"/>
          <w:sz w:val="18"/>
          <w:szCs w:val="18"/>
          <w:u w:val="single"/>
          <w:lang w:val="es-ES"/>
        </w:rPr>
      </w:pPr>
      <w:proofErr w:type="gramStart"/>
      <w:r w:rsidRPr="00CE08A5">
        <w:rPr>
          <w:rFonts w:ascii="GHEA Grapalat" w:hAnsi="GHEA Grapalat" w:cs="Arial"/>
          <w:sz w:val="18"/>
          <w:szCs w:val="18"/>
          <w:lang w:val="es-ES"/>
        </w:rPr>
        <w:t>փոխկապակցված</w:t>
      </w:r>
      <w:proofErr w:type="gramEnd"/>
      <w:r w:rsidRPr="00CE08A5">
        <w:rPr>
          <w:rFonts w:ascii="GHEA Grapalat" w:hAnsi="GHEA Grapalat" w:cs="Arial"/>
          <w:sz w:val="18"/>
          <w:szCs w:val="18"/>
          <w:lang w:val="es-ES"/>
        </w:rPr>
        <w:t xml:space="preserve"> անձանց և (կամ)</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u w:val="single"/>
          <w:lang w:val="es-ES"/>
        </w:rPr>
      </w:pPr>
      <w:proofErr w:type="gramStart"/>
      <w:r w:rsidRPr="00CE08A5">
        <w:rPr>
          <w:rFonts w:ascii="GHEA Grapalat" w:hAnsi="GHEA Grapalat" w:cs="Arial"/>
          <w:sz w:val="18"/>
          <w:szCs w:val="18"/>
          <w:lang w:val="es-ES"/>
        </w:rPr>
        <w:t>կողմից</w:t>
      </w:r>
      <w:proofErr w:type="gramEnd"/>
      <w:r w:rsidRPr="00CE08A5">
        <w:rPr>
          <w:rFonts w:ascii="GHEA Grapalat" w:hAnsi="GHEA Grapalat" w:cs="Arial"/>
          <w:sz w:val="18"/>
          <w:szCs w:val="18"/>
          <w:lang w:val="es-ES"/>
        </w:rPr>
        <w:t xml:space="preserve"> հիմնադրված կամ ավելի քան հիսուն տոկոս</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-ին</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cs="Arial"/>
          <w:sz w:val="18"/>
          <w:szCs w:val="18"/>
          <w:lang w:val="es-ES"/>
        </w:rPr>
      </w:pPr>
      <w:proofErr w:type="gramStart"/>
      <w:r w:rsidRPr="00CE08A5">
        <w:rPr>
          <w:rFonts w:ascii="GHEA Grapalat" w:hAnsi="GHEA Grapalat" w:cs="Arial"/>
          <w:sz w:val="18"/>
          <w:szCs w:val="18"/>
          <w:lang w:val="es-ES"/>
        </w:rPr>
        <w:t>պատկանող</w:t>
      </w:r>
      <w:proofErr w:type="gramEnd"/>
      <w:r w:rsidRPr="00CE08A5">
        <w:rPr>
          <w:rFonts w:ascii="GHEA Grapalat" w:hAnsi="GHEA Grapalat" w:cs="Arial"/>
          <w:sz w:val="18"/>
          <w:szCs w:val="18"/>
          <w:lang w:val="es-ES"/>
        </w:rPr>
        <w:t xml:space="preserve"> բաժնեմաս (փայաբաժին) ունեցող կազմակերպությունների միաժամանակյա մասնակցության դեպք:</w:t>
      </w:r>
    </w:p>
    <w:p w:rsidR="00886C13" w:rsidRPr="00CE08A5" w:rsidRDefault="00886C13" w:rsidP="00886C13">
      <w:pPr>
        <w:numPr>
          <w:ilvl w:val="0"/>
          <w:numId w:val="18"/>
        </w:numPr>
        <w:ind w:left="0" w:firstLine="720"/>
        <w:jc w:val="both"/>
        <w:rPr>
          <w:rFonts w:ascii="GHEA Grapalat" w:hAnsi="GHEA Grapalat" w:cs="Sylfaen"/>
          <w:sz w:val="18"/>
          <w:szCs w:val="18"/>
          <w:lang w:val="es-ES"/>
        </w:rPr>
      </w:pPr>
      <w:r w:rsidRPr="00CE08A5">
        <w:rPr>
          <w:rFonts w:ascii="GHEA Grapalat" w:hAnsi="GHEA Grapalat" w:cs="Arial"/>
          <w:sz w:val="18"/>
          <w:szCs w:val="18"/>
          <w:lang w:val="es-ES"/>
        </w:rPr>
        <w:t>ստորև ներկայացնում է հայտը ներկայացնելու օրվա դրությամբ ա</w:t>
      </w:r>
      <w:r w:rsidRPr="00CE08A5">
        <w:rPr>
          <w:rFonts w:ascii="GHEA Grapalat" w:hAnsi="GHEA Grapalat" w:cs="Sylfaen"/>
          <w:sz w:val="18"/>
          <w:szCs w:val="18"/>
        </w:rPr>
        <w:t>յն</w:t>
      </w:r>
      <w:r w:rsidRPr="00CE08A5">
        <w:rPr>
          <w:rFonts w:ascii="GHEA Grapalat" w:hAnsi="GHEA Grapalat" w:cs="Sylfaen"/>
          <w:sz w:val="18"/>
          <w:szCs w:val="18"/>
          <w:lang w:val="es-ES"/>
        </w:rPr>
        <w:t xml:space="preserve"> </w:t>
      </w:r>
      <w:r w:rsidRPr="00CE08A5">
        <w:rPr>
          <w:rFonts w:ascii="GHEA Grapalat" w:hAnsi="GHEA Grapalat" w:cs="Sylfaen"/>
          <w:sz w:val="18"/>
          <w:szCs w:val="18"/>
        </w:rPr>
        <w:t>ֆիզիկական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կանոնադրական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կապիտալում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քվեարկող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բաժնեմասերի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փայերի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es-ES"/>
        </w:rPr>
        <w:t xml:space="preserve"> </w:t>
      </w:r>
      <w:r w:rsidRPr="00CE08A5">
        <w:rPr>
          <w:rFonts w:ascii="GHEA Grapalat" w:hAnsi="GHEA Grapalat" w:cs="Sylfaen"/>
          <w:sz w:val="18"/>
          <w:szCs w:val="18"/>
        </w:rPr>
        <w:t>ըստ</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ներկայացնողի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նշանակելու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ազատելու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մարմնի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անդամներին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իրականացվող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ձեռնարկատիրական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գործունեության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արդյունքում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ստացված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շահույթի</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տասնհինգ</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շահառուներ</w:t>
      </w:r>
      <w:r w:rsidRPr="00CE08A5">
        <w:rPr>
          <w:rFonts w:ascii="GHEA Grapalat" w:hAnsi="GHEA Grapalat" w:cs="Sylfaen"/>
          <w:sz w:val="18"/>
          <w:szCs w:val="18"/>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CE08A5" w:rsidTr="00054D43">
        <w:trPr>
          <w:jc w:val="center"/>
        </w:trPr>
        <w:tc>
          <w:tcPr>
            <w:tcW w:w="257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lastRenderedPageBreak/>
              <w:t>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Ազգանունը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Հայրանունը</w:t>
            </w:r>
          </w:p>
        </w:tc>
        <w:tc>
          <w:tcPr>
            <w:tcW w:w="396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նույնականացման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քարտի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անձնագրի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c>
          <w:tcPr>
            <w:tcW w:w="3370" w:type="dxa"/>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Օտարերկրյա</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համապատասխան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երկրի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r>
      <w:tr w:rsidR="00886C13" w:rsidRPr="00CE08A5" w:rsidTr="00054D43">
        <w:trPr>
          <w:jc w:val="center"/>
        </w:trPr>
        <w:tc>
          <w:tcPr>
            <w:tcW w:w="2570" w:type="dxa"/>
            <w:vAlign w:val="center"/>
          </w:tcPr>
          <w:p w:rsidR="00886C13" w:rsidRPr="00CE08A5" w:rsidRDefault="00886C13" w:rsidP="00054D43">
            <w:pPr>
              <w:pStyle w:val="BodyTextIndent3"/>
              <w:spacing w:line="240" w:lineRule="auto"/>
              <w:ind w:firstLine="0"/>
              <w:jc w:val="center"/>
              <w:rPr>
                <w:rFonts w:ascii="Sylfaen" w:hAnsi="Sylfaen"/>
                <w:sz w:val="18"/>
                <w:szCs w:val="18"/>
                <w:vertAlign w:val="superscript"/>
                <w:lang w:val="hy-AM"/>
              </w:rPr>
            </w:pPr>
          </w:p>
        </w:tc>
        <w:tc>
          <w:tcPr>
            <w:tcW w:w="396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r>
      <w:tr w:rsidR="00886C13" w:rsidRPr="00CE08A5" w:rsidTr="00054D43">
        <w:trPr>
          <w:jc w:val="center"/>
        </w:trPr>
        <w:tc>
          <w:tcPr>
            <w:tcW w:w="257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r>
      <w:tr w:rsidR="00886C13" w:rsidRPr="00CE08A5" w:rsidTr="00054D43">
        <w:trPr>
          <w:jc w:val="center"/>
        </w:trPr>
        <w:tc>
          <w:tcPr>
            <w:tcW w:w="257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BodyTextIndent3"/>
              <w:spacing w:line="240" w:lineRule="auto"/>
              <w:ind w:firstLine="0"/>
              <w:jc w:val="center"/>
              <w:rPr>
                <w:rFonts w:ascii="GHEA Grapalat" w:hAnsi="GHEA Grapalat"/>
                <w:sz w:val="18"/>
                <w:szCs w:val="18"/>
                <w:vertAlign w:val="superscript"/>
                <w:lang w:val="es-ES"/>
              </w:rPr>
            </w:pPr>
          </w:p>
        </w:tc>
      </w:tr>
    </w:tbl>
    <w:p w:rsidR="00886C13" w:rsidRPr="00CE08A5" w:rsidRDefault="00886C13" w:rsidP="00886C13">
      <w:pPr>
        <w:jc w:val="right"/>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r w:rsidRPr="00CE08A5">
        <w:rPr>
          <w:rFonts w:ascii="GHEA Grapalat" w:hAnsi="GHEA Grapalat"/>
          <w:sz w:val="18"/>
          <w:szCs w:val="18"/>
          <w:lang w:val="es-ES"/>
        </w:rPr>
        <w:t xml:space="preserve">Կից ներկայացվում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կողմից առաջարկվող </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lang w:val="es-ES"/>
        </w:rPr>
      </w:pPr>
      <w:proofErr w:type="gramStart"/>
      <w:r w:rsidRPr="00CE08A5">
        <w:rPr>
          <w:rFonts w:ascii="GHEA Grapalat" w:hAnsi="GHEA Grapalat"/>
          <w:sz w:val="18"/>
          <w:szCs w:val="18"/>
          <w:lang w:val="es-ES"/>
        </w:rPr>
        <w:t>ապրանքի</w:t>
      </w:r>
      <w:proofErr w:type="gramEnd"/>
      <w:r w:rsidRPr="00CE08A5">
        <w:rPr>
          <w:rFonts w:ascii="GHEA Grapalat" w:hAnsi="GHEA Grapalat"/>
          <w:sz w:val="18"/>
          <w:szCs w:val="18"/>
          <w:lang w:val="es-ES"/>
        </w:rPr>
        <w:t xml:space="preserve"> ամբողջական նկարագիրը՝ համաձայն հավելված 1.1-ի: </w:t>
      </w: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hy-AM"/>
        </w:rPr>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r w:rsidRPr="00CE08A5">
        <w:rPr>
          <w:rFonts w:ascii="GHEA Grapalat" w:hAnsi="GHEA Grapalat"/>
          <w:sz w:val="18"/>
          <w:szCs w:val="18"/>
          <w:vertAlign w:val="superscript"/>
          <w:lang w:val="hy-AM"/>
        </w:rPr>
        <w:t xml:space="preserve"> (</w:t>
      </w:r>
      <w:r w:rsidRPr="00CE08A5">
        <w:rPr>
          <w:rFonts w:ascii="GHEA Grapalat" w:hAnsi="GHEA Grapalat" w:cs="Sylfaen"/>
          <w:sz w:val="18"/>
          <w:szCs w:val="18"/>
          <w:vertAlign w:val="superscript"/>
          <w:lang w:val="hy-AM"/>
        </w:rPr>
        <w:t>ղեկավարի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պաշտոնը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rPr>
        <w:t>ա</w:t>
      </w:r>
      <w:r w:rsidRPr="00CE08A5">
        <w:rPr>
          <w:rFonts w:ascii="GHEA Grapalat" w:hAnsi="GHEA Grapalat" w:cs="Sylfaen"/>
          <w:sz w:val="18"/>
          <w:szCs w:val="18"/>
          <w:vertAlign w:val="superscript"/>
          <w:lang w:val="hy-AM"/>
        </w:rPr>
        <w:t>նուն</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rPr>
        <w:t>ա</w:t>
      </w:r>
      <w:r w:rsidRPr="00CE08A5">
        <w:rPr>
          <w:rFonts w:ascii="GHEA Grapalat" w:hAnsi="GHEA Grapalat" w:cs="Sylfaen"/>
          <w:sz w:val="18"/>
          <w:szCs w:val="18"/>
          <w:vertAlign w:val="superscript"/>
          <w:lang w:val="hy-AM"/>
        </w:rPr>
        <w:t>զգանունը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hy-AM"/>
        </w:rPr>
        <w:t>ստորագրությունը</w:t>
      </w:r>
      <w:r w:rsidRPr="00CE08A5">
        <w:rPr>
          <w:rFonts w:ascii="GHEA Grapalat" w:hAnsi="GHEA Grapalat" w:cs="Arial"/>
          <w:sz w:val="18"/>
          <w:szCs w:val="18"/>
          <w:vertAlign w:val="superscript"/>
          <w:lang w:val="hy-AM"/>
        </w:rPr>
        <w:t>)</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FootnoteReference"/>
          <w:rFonts w:ascii="GHEA Grapalat" w:hAnsi="GHEA Grapalat" w:cs="Arial"/>
          <w:color w:val="FFFFFF"/>
          <w:sz w:val="18"/>
          <w:szCs w:val="18"/>
          <w:lang w:val="hy-AM"/>
        </w:rPr>
        <w:footnoteReference w:id="7"/>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pStyle w:val="BodyTextIndent3"/>
        <w:spacing w:line="240" w:lineRule="auto"/>
        <w:jc w:val="right"/>
        <w:rPr>
          <w:rFonts w:ascii="GHEA Grapalat" w:hAnsi="GHEA Grapalat"/>
          <w:b/>
          <w:sz w:val="18"/>
          <w:szCs w:val="18"/>
          <w:lang w:val="hy-AM"/>
        </w:rPr>
      </w:pPr>
    </w:p>
    <w:p w:rsidR="00886C13" w:rsidRPr="00CE08A5" w:rsidRDefault="00886C13" w:rsidP="00886C13">
      <w:pPr>
        <w:pStyle w:val="BodyTextIndent3"/>
        <w:spacing w:line="240" w:lineRule="auto"/>
        <w:jc w:val="right"/>
        <w:rPr>
          <w:rFonts w:ascii="GHEA Grapalat" w:hAnsi="GHEA Grapalat"/>
          <w:b/>
          <w:sz w:val="18"/>
          <w:szCs w:val="18"/>
          <w:lang w:val="hy-AM"/>
        </w:rPr>
      </w:pPr>
    </w:p>
    <w:p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rsidR="00886C13" w:rsidRPr="00CE08A5" w:rsidRDefault="00886C13" w:rsidP="00886C13">
      <w:pPr>
        <w:pStyle w:val="Heading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5A5E24">
        <w:rPr>
          <w:rFonts w:ascii="GHEA Grapalat" w:hAnsi="GHEA Grapalat"/>
          <w:b/>
          <w:sz w:val="18"/>
          <w:szCs w:val="18"/>
          <w:lang w:val="hy-AM"/>
        </w:rPr>
        <w:t>ՍԳԻ-ԳՀԱՊՁԲ-20/5-ԴԵՂԵՐ</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ind w:left="-66"/>
        <w:jc w:val="center"/>
        <w:rPr>
          <w:rFonts w:ascii="GHEA Grapalat" w:hAnsi="GHEA Grapalat"/>
          <w:b/>
          <w:sz w:val="18"/>
          <w:szCs w:val="18"/>
          <w:lang w:val="hy-AM"/>
        </w:rPr>
      </w:pPr>
    </w:p>
    <w:p w:rsidR="00886C13" w:rsidRPr="00CE08A5" w:rsidRDefault="00886C13" w:rsidP="00886C13">
      <w:pPr>
        <w:pStyle w:val="Heading3"/>
        <w:spacing w:line="240" w:lineRule="auto"/>
        <w:ind w:firstLine="567"/>
        <w:jc w:val="left"/>
        <w:rPr>
          <w:rFonts w:ascii="GHEA Grapalat" w:hAnsi="GHEA Grapalat"/>
          <w:b/>
          <w:sz w:val="18"/>
          <w:szCs w:val="18"/>
          <w:lang w:val="hy-AM"/>
        </w:rPr>
      </w:pPr>
    </w:p>
    <w:p w:rsidR="00886C13" w:rsidRPr="00CE08A5" w:rsidRDefault="00886C13" w:rsidP="00886C13">
      <w:pPr>
        <w:pStyle w:val="Heading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rsidR="00886C13" w:rsidRPr="00CE08A5" w:rsidRDefault="00886C13" w:rsidP="00886C13">
      <w:pPr>
        <w:pStyle w:val="Heading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rsidR="00886C13" w:rsidRPr="00CE08A5" w:rsidRDefault="00886C13" w:rsidP="00886C13">
      <w:pPr>
        <w:pStyle w:val="Heading3"/>
        <w:spacing w:line="240" w:lineRule="auto"/>
        <w:ind w:firstLine="567"/>
        <w:rPr>
          <w:rFonts w:ascii="GHEA Grapalat" w:hAnsi="GHEA Grapalat" w:cs="Arial"/>
          <w:sz w:val="18"/>
          <w:szCs w:val="18"/>
          <w:lang w:val="es-ES"/>
        </w:rPr>
      </w:pPr>
    </w:p>
    <w:p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-ն «</w:t>
      </w:r>
      <w:r w:rsidR="005A5E24">
        <w:rPr>
          <w:rFonts w:ascii="GHEA Grapalat" w:hAnsi="GHEA Grapalat" w:cs="Arial"/>
          <w:sz w:val="18"/>
          <w:szCs w:val="18"/>
          <w:lang w:val="es-ES"/>
        </w:rPr>
        <w:t>ՍԳԻ-ԳՀԱՊՁԲ-20/5-ԴԵՂԵՐ</w:t>
      </w:r>
      <w:r w:rsidRPr="00CE08A5">
        <w:rPr>
          <w:rFonts w:ascii="GHEA Grapalat" w:hAnsi="GHEA Grapalat" w:cs="Arial"/>
          <w:sz w:val="18"/>
          <w:szCs w:val="18"/>
          <w:lang w:val="es-ES"/>
        </w:rPr>
        <w:t>»</w:t>
      </w:r>
      <w:r w:rsidRPr="00CE08A5">
        <w:rPr>
          <w:rStyle w:val="FootnoteReference"/>
          <w:rFonts w:ascii="GHEA Grapalat" w:hAnsi="GHEA Grapalat" w:cs="Arial"/>
          <w:sz w:val="18"/>
          <w:szCs w:val="18"/>
          <w:lang w:val="es-ES"/>
        </w:rPr>
        <w:t>*</w:t>
      </w:r>
      <w:r w:rsidRPr="00CE08A5">
        <w:rPr>
          <w:rFonts w:ascii="GHEA Grapalat" w:hAnsi="GHEA Grapalat" w:cs="Arial"/>
          <w:sz w:val="18"/>
          <w:szCs w:val="18"/>
          <w:lang w:val="es-ES"/>
        </w:rPr>
        <w:t xml:space="preserve"> </w:t>
      </w:r>
    </w:p>
    <w:p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rsidR="00886C13" w:rsidRPr="00CE08A5" w:rsidRDefault="00886C13" w:rsidP="00886C13">
      <w:pPr>
        <w:jc w:val="both"/>
        <w:rPr>
          <w:rFonts w:ascii="GHEA Grapalat" w:hAnsi="GHEA Grapalat"/>
          <w:sz w:val="18"/>
          <w:szCs w:val="18"/>
          <w:lang w:val="hy-AM"/>
        </w:rPr>
      </w:pPr>
      <w:proofErr w:type="gramStart"/>
      <w:r w:rsidRPr="00CE08A5">
        <w:rPr>
          <w:rFonts w:ascii="GHEA Grapalat" w:hAnsi="GHEA Grapalat" w:cs="Arial"/>
          <w:sz w:val="18"/>
          <w:szCs w:val="18"/>
          <w:lang w:val="es-ES"/>
        </w:rPr>
        <w:t>ծածկագրով</w:t>
      </w:r>
      <w:proofErr w:type="gramEnd"/>
      <w:r w:rsidRPr="00CE08A5">
        <w:rPr>
          <w:rFonts w:ascii="GHEA Grapalat" w:hAnsi="GHEA Grapalat" w:cs="Arial"/>
          <w:sz w:val="18"/>
          <w:szCs w:val="18"/>
          <w:lang w:val="es-ES"/>
        </w:rPr>
        <w:t xml:space="preserve">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շրջանակում ըստ չափաբաժինների ստորև ներկայացնում է իր կողմից առաջարկվող ապրանքի ամբողջական նկարագիրը </w:t>
      </w:r>
    </w:p>
    <w:p w:rsidR="00886C13" w:rsidRPr="00CE08A5" w:rsidRDefault="00886C13" w:rsidP="00886C13">
      <w:pPr>
        <w:pStyle w:val="Heading3"/>
        <w:spacing w:line="240" w:lineRule="auto"/>
        <w:ind w:firstLine="567"/>
        <w:rPr>
          <w:rFonts w:ascii="GHEA Grapalat" w:hAnsi="GHEA Grapalat" w:cs="Arial"/>
          <w:sz w:val="18"/>
          <w:szCs w:val="18"/>
          <w:lang w:val="es-ES"/>
        </w:rPr>
      </w:pPr>
    </w:p>
    <w:p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09"/>
        <w:gridCol w:w="2003"/>
        <w:gridCol w:w="1530"/>
        <w:gridCol w:w="1800"/>
      </w:tblGrid>
      <w:tr w:rsidR="00B26D66" w:rsidRPr="00CE08A5" w:rsidTr="000E523D">
        <w:tc>
          <w:tcPr>
            <w:tcW w:w="1368" w:type="dxa"/>
            <w:vMerge w:val="restart"/>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Չափաբաժնի համար</w:t>
            </w:r>
          </w:p>
        </w:tc>
        <w:tc>
          <w:tcPr>
            <w:tcW w:w="8042" w:type="dxa"/>
            <w:gridSpan w:val="4"/>
            <w:vAlign w:val="center"/>
          </w:tcPr>
          <w:p w:rsidR="00B26D66" w:rsidRPr="00CE08A5" w:rsidRDefault="00B26D66" w:rsidP="00054D43">
            <w:pPr>
              <w:jc w:val="center"/>
              <w:rPr>
                <w:rFonts w:ascii="GHEA Grapalat" w:hAnsi="GHEA Grapalat"/>
                <w:b/>
                <w:bCs/>
                <w:sz w:val="18"/>
                <w:szCs w:val="18"/>
                <w:lang w:val="ru-RU"/>
              </w:rPr>
            </w:pPr>
            <w:r w:rsidRPr="00CE08A5">
              <w:rPr>
                <w:rFonts w:ascii="GHEA Grapalat" w:hAnsi="GHEA Grapalat"/>
                <w:b/>
                <w:bCs/>
                <w:sz w:val="18"/>
                <w:szCs w:val="18"/>
                <w:lang w:val="ru-RU"/>
              </w:rPr>
              <w:t>Ապրանքի</w:t>
            </w:r>
          </w:p>
        </w:tc>
      </w:tr>
      <w:tr w:rsidR="00B26D66" w:rsidRPr="00CE08A5" w:rsidTr="000E523D">
        <w:tc>
          <w:tcPr>
            <w:tcW w:w="1368" w:type="dxa"/>
            <w:vMerge/>
            <w:vAlign w:val="center"/>
          </w:tcPr>
          <w:p w:rsidR="00B26D66" w:rsidRPr="00CE08A5" w:rsidRDefault="00B26D66" w:rsidP="00054D43">
            <w:pPr>
              <w:jc w:val="center"/>
              <w:rPr>
                <w:rFonts w:ascii="GHEA Grapalat" w:hAnsi="GHEA Grapalat"/>
                <w:b/>
                <w:bCs/>
                <w:sz w:val="18"/>
                <w:szCs w:val="18"/>
                <w:lang w:val="es-ES"/>
              </w:rPr>
            </w:pPr>
          </w:p>
        </w:tc>
        <w:tc>
          <w:tcPr>
            <w:tcW w:w="2709"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ապրանքային նշանը</w:t>
            </w:r>
          </w:p>
        </w:tc>
        <w:tc>
          <w:tcPr>
            <w:tcW w:w="153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արտադրողի անվանումը</w:t>
            </w:r>
          </w:p>
        </w:tc>
        <w:tc>
          <w:tcPr>
            <w:tcW w:w="180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տեխնիկական բնութագրերը</w:t>
            </w:r>
          </w:p>
        </w:tc>
      </w:tr>
      <w:tr w:rsidR="00B26D66" w:rsidRPr="00CE08A5" w:rsidTr="000E523D">
        <w:tc>
          <w:tcPr>
            <w:tcW w:w="1368"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Heading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Heading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Heading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Heading3"/>
              <w:spacing w:line="240" w:lineRule="auto"/>
              <w:jc w:val="left"/>
              <w:rPr>
                <w:rFonts w:ascii="GHEA Grapalat" w:hAnsi="GHEA Grapalat"/>
                <w:b/>
                <w:sz w:val="18"/>
                <w:szCs w:val="18"/>
                <w:lang w:val="hy-AM"/>
              </w:rPr>
            </w:pPr>
          </w:p>
        </w:tc>
      </w:tr>
    </w:tbl>
    <w:p w:rsidR="00886C13" w:rsidRPr="00CE08A5" w:rsidRDefault="00886C13" w:rsidP="00886C13">
      <w:pPr>
        <w:pStyle w:val="Heading3"/>
        <w:spacing w:line="240" w:lineRule="auto"/>
        <w:ind w:firstLine="567"/>
        <w:jc w:val="left"/>
        <w:rPr>
          <w:rFonts w:ascii="GHEA Grapalat" w:hAnsi="GHEA Grapalat"/>
          <w:b/>
          <w:sz w:val="18"/>
          <w:szCs w:val="18"/>
          <w:lang w:val="en-US"/>
        </w:rPr>
      </w:pPr>
    </w:p>
    <w:p w:rsidR="00886C13" w:rsidRPr="00CE08A5" w:rsidRDefault="00886C13" w:rsidP="00886C13">
      <w:pPr>
        <w:pStyle w:val="Heading3"/>
        <w:spacing w:line="240" w:lineRule="auto"/>
        <w:ind w:firstLine="567"/>
        <w:jc w:val="left"/>
        <w:rPr>
          <w:rFonts w:ascii="GHEA Grapalat" w:hAnsi="GHEA Grapalat"/>
          <w:b/>
          <w:sz w:val="18"/>
          <w:szCs w:val="18"/>
          <w:lang w:val="en-US"/>
        </w:rPr>
      </w:pPr>
    </w:p>
    <w:p w:rsidR="00886C13" w:rsidRPr="00CE08A5" w:rsidRDefault="00886C13" w:rsidP="00886C13">
      <w:pPr>
        <w:pStyle w:val="Heading3"/>
        <w:spacing w:line="240" w:lineRule="auto"/>
        <w:ind w:firstLine="567"/>
        <w:jc w:val="left"/>
        <w:rPr>
          <w:rFonts w:ascii="GHEA Grapalat" w:hAnsi="GHEA Grapalat"/>
          <w:b/>
          <w:sz w:val="18"/>
          <w:szCs w:val="18"/>
          <w:lang w:val="en-US"/>
        </w:rPr>
      </w:pPr>
    </w:p>
    <w:p w:rsidR="00886C13" w:rsidRPr="00CE08A5" w:rsidRDefault="00886C13" w:rsidP="00886C13">
      <w:pPr>
        <w:pStyle w:val="Heading3"/>
        <w:spacing w:line="240" w:lineRule="auto"/>
        <w:ind w:firstLine="567"/>
        <w:jc w:val="left"/>
        <w:rPr>
          <w:rFonts w:ascii="GHEA Grapalat" w:hAnsi="GHEA Grapalat"/>
          <w:b/>
          <w:sz w:val="18"/>
          <w:szCs w:val="18"/>
          <w:lang w:val="en-US"/>
        </w:rPr>
      </w:pPr>
    </w:p>
    <w:p w:rsidR="00886C13" w:rsidRPr="00CE08A5" w:rsidRDefault="00886C13" w:rsidP="00886C13">
      <w:pPr>
        <w:rPr>
          <w:rFonts w:ascii="GHEA Grapalat" w:hAnsi="GHEA Grapalat"/>
          <w:sz w:val="18"/>
          <w:szCs w:val="18"/>
          <w:lang w:val="es-ES"/>
        </w:rPr>
      </w:pPr>
    </w:p>
    <w:p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r w:rsidRPr="00CE08A5">
        <w:rPr>
          <w:rFonts w:ascii="GHEA Grapalat" w:hAnsi="GHEA Grapalat" w:cs="Sylfaen"/>
          <w:sz w:val="18"/>
          <w:szCs w:val="18"/>
          <w:vertAlign w:val="superscript"/>
        </w:rPr>
        <w:t>ւն</w:t>
      </w:r>
      <w:r w:rsidRPr="00CE08A5">
        <w:rPr>
          <w:rFonts w:ascii="GHEA Grapalat" w:hAnsi="GHEA Grapalat" w:cs="Sylfaen"/>
          <w:sz w:val="18"/>
          <w:szCs w:val="18"/>
          <w:lang w:val="hy-AM"/>
        </w:rPr>
        <w:t xml:space="preserve"> </w:t>
      </w: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pStyle w:val="FootnoteText"/>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rsidR="00886C13" w:rsidRPr="00CE08A5" w:rsidRDefault="00886C13" w:rsidP="00886C13">
      <w:pPr>
        <w:pStyle w:val="BodyTextIndent3"/>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5A5E24">
        <w:rPr>
          <w:rFonts w:ascii="GHEA Grapalat" w:hAnsi="GHEA Grapalat"/>
          <w:b/>
          <w:sz w:val="18"/>
          <w:szCs w:val="18"/>
          <w:lang w:val="hy-AM"/>
        </w:rPr>
        <w:t>ՍԳԻ-ԳՀԱՊՁԲ-20/5-ԴԵՂԵՐ</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rPr>
          <w:rFonts w:ascii="GHEA Grapalat" w:hAnsi="GHEA Grapalat"/>
          <w:sz w:val="18"/>
          <w:szCs w:val="18"/>
          <w:lang w:val="hy-AM"/>
        </w:rPr>
      </w:pPr>
    </w:p>
    <w:p w:rsidR="00886C13" w:rsidRPr="00CE08A5" w:rsidRDefault="00886C13" w:rsidP="00886C13">
      <w:pPr>
        <w:ind w:firstLine="567"/>
        <w:jc w:val="center"/>
        <w:rPr>
          <w:rFonts w:ascii="GHEA Grapalat" w:hAnsi="GHEA Grapalat"/>
          <w:sz w:val="18"/>
          <w:szCs w:val="18"/>
          <w:lang w:val="hy-AM"/>
        </w:rPr>
      </w:pPr>
    </w:p>
    <w:p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rsidR="00886C13" w:rsidRPr="00CE08A5" w:rsidRDefault="00886C13" w:rsidP="00886C13">
      <w:pPr>
        <w:ind w:firstLine="567"/>
        <w:rPr>
          <w:rFonts w:ascii="GHEA Grapalat" w:hAnsi="GHEA Grapalat"/>
          <w:sz w:val="18"/>
          <w:szCs w:val="18"/>
          <w:lang w:val="hy-AM"/>
        </w:rPr>
      </w:pP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es-ES"/>
        </w:rPr>
        <w:t>Ուսումնասիրելով «</w:t>
      </w:r>
      <w:r w:rsidR="005A5E24">
        <w:rPr>
          <w:rFonts w:ascii="GHEA Grapalat" w:hAnsi="GHEA Grapalat" w:cs="Arial"/>
          <w:sz w:val="18"/>
          <w:szCs w:val="18"/>
          <w:lang w:val="es-ES"/>
        </w:rPr>
        <w:t>ՍԳԻ-ԳՀԱՊՁԲ-20/5-ԴԵՂԵՐ</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 հրավերը, այդ թվում կնքվելիք  պայմանագրի նախագիծը</w:t>
      </w:r>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-ն առաջարկում է</w:t>
      </w:r>
      <w:r w:rsidRPr="00CE08A5">
        <w:rPr>
          <w:rFonts w:ascii="GHEA Grapalat" w:hAnsi="GHEA Grapalat" w:cs="Arial"/>
          <w:sz w:val="18"/>
          <w:szCs w:val="18"/>
          <w:lang w:val="hy-AM"/>
        </w:rPr>
        <w:t xml:space="preserve">   </w:t>
      </w:r>
    </w:p>
    <w:p w:rsidR="00886C13" w:rsidRPr="00CE08A5" w:rsidRDefault="00886C13" w:rsidP="00886C13">
      <w:pPr>
        <w:ind w:firstLine="567"/>
        <w:jc w:val="both"/>
        <w:rPr>
          <w:rFonts w:ascii="GHEA Grapalat" w:hAnsi="GHEA Grapalat" w:cs="Arial"/>
          <w:sz w:val="18"/>
          <w:szCs w:val="18"/>
        </w:rPr>
      </w:pPr>
      <w:bookmarkStart w:id="12" w:name="_Hlk23147299"/>
      <w:r w:rsidRPr="00CE08A5">
        <w:rPr>
          <w:rFonts w:ascii="GHEA Grapalat" w:hAnsi="GHEA Grapalat" w:cs="Sylfaen"/>
          <w:sz w:val="18"/>
          <w:szCs w:val="18"/>
          <w:vertAlign w:val="superscript"/>
          <w:lang w:val="hy-AM"/>
        </w:rPr>
        <w:t xml:space="preserve">                                                                                     մասնակցի անվանումը</w:t>
      </w:r>
    </w:p>
    <w:bookmarkEnd w:id="12"/>
    <w:p w:rsidR="00886C13" w:rsidRPr="00CE08A5" w:rsidRDefault="00886C13" w:rsidP="00886C13">
      <w:pPr>
        <w:jc w:val="both"/>
        <w:rPr>
          <w:rFonts w:ascii="GHEA Grapalat" w:hAnsi="GHEA Grapalat"/>
          <w:sz w:val="18"/>
          <w:szCs w:val="18"/>
          <w:lang w:val="hy-AM"/>
        </w:rPr>
      </w:pPr>
      <w:proofErr w:type="gramStart"/>
      <w:r w:rsidRPr="00CE08A5">
        <w:rPr>
          <w:rFonts w:ascii="GHEA Grapalat" w:hAnsi="GHEA Grapalat" w:cs="Arial"/>
          <w:sz w:val="18"/>
          <w:szCs w:val="18"/>
          <w:lang w:val="es-ES"/>
        </w:rPr>
        <w:t>պայմանագիրը</w:t>
      </w:r>
      <w:proofErr w:type="gramEnd"/>
      <w:r w:rsidRPr="00CE08A5">
        <w:rPr>
          <w:rFonts w:ascii="GHEA Grapalat" w:hAnsi="GHEA Grapalat" w:cs="Arial"/>
          <w:sz w:val="18"/>
          <w:szCs w:val="18"/>
          <w:lang w:val="es-ES"/>
        </w:rPr>
        <w:t xml:space="preserve"> կատարել ներքոհիշյալ ընդհանուր գներով.</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es-ES"/>
        </w:rPr>
        <w:t xml:space="preserve">                                                                                                                                   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CE08A5"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ԱԱՀ**</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Ընդհանուր գինը</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 xml:space="preserve"> /տառերով և թվերով/</w:t>
            </w:r>
          </w:p>
        </w:tc>
      </w:tr>
      <w:tr w:rsidR="00886C13" w:rsidRPr="00CE08A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i/>
                <w:sz w:val="18"/>
                <w:szCs w:val="18"/>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6=3+4+5</w:t>
            </w:r>
          </w:p>
        </w:tc>
      </w:tr>
      <w:tr w:rsidR="00886C13" w:rsidRPr="00CE08A5"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r>
    </w:tbl>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hy-AM"/>
        </w:rPr>
      </w:pPr>
    </w:p>
    <w:p w:rsidR="00886C13" w:rsidRPr="00CE08A5" w:rsidRDefault="00886C13" w:rsidP="00886C13">
      <w:pPr>
        <w:ind w:left="720" w:firstLine="720"/>
        <w:jc w:val="both"/>
        <w:rPr>
          <w:rFonts w:ascii="GHEA Grapalat" w:hAnsi="GHEA Grapalat"/>
          <w:sz w:val="18"/>
          <w:szCs w:val="18"/>
          <w:lang w:val="hy-AM"/>
        </w:rPr>
      </w:pPr>
      <w:r w:rsidRPr="00CE08A5">
        <w:rPr>
          <w:rFonts w:ascii="GHEA Grapalat" w:hAnsi="GHEA Grapalat"/>
          <w:sz w:val="18"/>
          <w:szCs w:val="18"/>
        </w:rPr>
        <w:t xml:space="preserve">     </w:t>
      </w:r>
      <w:r w:rsidRPr="00CE08A5">
        <w:rPr>
          <w:rFonts w:ascii="GHEA Grapalat" w:hAnsi="GHEA Grapalat"/>
          <w:sz w:val="18"/>
          <w:szCs w:val="18"/>
          <w:lang w:val="hy-AM"/>
        </w:rPr>
        <w:t xml:space="preserve">___________________________________________ </w:t>
      </w:r>
      <w:r w:rsidRPr="00CE08A5">
        <w:rPr>
          <w:rFonts w:ascii="GHEA Grapalat" w:hAnsi="GHEA Grapalat"/>
          <w:sz w:val="18"/>
          <w:szCs w:val="18"/>
          <w:lang w:val="hy-AM"/>
        </w:rPr>
        <w:tab/>
        <w:t xml:space="preserve">                </w:t>
      </w:r>
      <w:r w:rsidRPr="00CE08A5">
        <w:rPr>
          <w:rFonts w:ascii="GHEA Grapalat" w:hAnsi="GHEA Grapalat"/>
          <w:sz w:val="18"/>
          <w:szCs w:val="18"/>
        </w:rPr>
        <w:t xml:space="preserve">       </w:t>
      </w:r>
      <w:r w:rsidRPr="00CE08A5">
        <w:rPr>
          <w:rFonts w:ascii="GHEA Grapalat" w:hAnsi="GHEA Grapalat"/>
          <w:sz w:val="18"/>
          <w:szCs w:val="18"/>
          <w:lang w:val="hy-AM"/>
        </w:rPr>
        <w:t xml:space="preserve">_____________ </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E08A5">
        <w:rPr>
          <w:rFonts w:ascii="GHEA Grapalat" w:hAnsi="GHEA Grapalat"/>
          <w:sz w:val="18"/>
          <w:szCs w:val="18"/>
          <w:vertAlign w:val="superscript"/>
          <w:lang w:val="hy-AM"/>
        </w:rPr>
        <w:tab/>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Կ. Տ.</w:t>
      </w:r>
      <w:r w:rsidRPr="00CE08A5">
        <w:rPr>
          <w:rStyle w:val="FootnoteReference"/>
          <w:rFonts w:ascii="GHEA Grapalat" w:hAnsi="GHEA Grapalat"/>
          <w:color w:val="FFFFFF"/>
          <w:sz w:val="18"/>
          <w:szCs w:val="18"/>
          <w:lang w:val="hy-AM"/>
        </w:rPr>
        <w:footnoteReference w:id="8"/>
      </w:r>
      <w:r w:rsidRPr="00CE08A5">
        <w:rPr>
          <w:rFonts w:ascii="GHEA Grapalat" w:hAnsi="GHEA Grapalat"/>
          <w:sz w:val="18"/>
          <w:szCs w:val="18"/>
          <w:lang w:val="hy-AM"/>
        </w:rPr>
        <w:tab/>
      </w:r>
      <w:r w:rsidRPr="00CE08A5">
        <w:rPr>
          <w:rFonts w:ascii="GHEA Grapalat" w:hAnsi="GHEA Grapalat"/>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pStyle w:val="BodyTextIndent3"/>
        <w:spacing w:line="240" w:lineRule="auto"/>
        <w:jc w:val="right"/>
        <w:rPr>
          <w:rFonts w:ascii="GHEA Grapalat" w:hAnsi="GHEA Grapalat"/>
          <w:i/>
          <w:sz w:val="18"/>
          <w:szCs w:val="18"/>
          <w:lang w:val="hy-AM"/>
        </w:rPr>
      </w:pPr>
    </w:p>
    <w:p w:rsidR="00886C13" w:rsidRPr="00CE08A5" w:rsidRDefault="00886C13" w:rsidP="00886C13">
      <w:pPr>
        <w:pStyle w:val="BodyTextIndent3"/>
        <w:spacing w:line="240" w:lineRule="auto"/>
        <w:jc w:val="right"/>
        <w:rPr>
          <w:rFonts w:ascii="GHEA Grapalat" w:hAnsi="GHEA Grapalat"/>
          <w:i/>
          <w:sz w:val="18"/>
          <w:szCs w:val="18"/>
          <w:lang w:val="hy-AM"/>
        </w:rPr>
      </w:pPr>
    </w:p>
    <w:p w:rsidR="00886C13" w:rsidRPr="00CE08A5" w:rsidRDefault="00886C13" w:rsidP="00886C13">
      <w:pPr>
        <w:pStyle w:val="BodyTextIndent3"/>
        <w:spacing w:line="240" w:lineRule="auto"/>
        <w:jc w:val="right"/>
        <w:rPr>
          <w:rFonts w:ascii="GHEA Grapalat" w:hAnsi="GHEA Grapalat"/>
          <w:i/>
          <w:sz w:val="18"/>
          <w:szCs w:val="18"/>
          <w:lang w:val="hy-AM"/>
        </w:rPr>
      </w:pPr>
    </w:p>
    <w:p w:rsidR="00886C13" w:rsidRPr="00CE08A5" w:rsidRDefault="00886C13" w:rsidP="00886C13">
      <w:pPr>
        <w:pStyle w:val="BodyTextIndent3"/>
        <w:spacing w:line="240" w:lineRule="auto"/>
        <w:jc w:val="right"/>
        <w:rPr>
          <w:rFonts w:ascii="GHEA Grapalat" w:hAnsi="GHEA Grapalat"/>
          <w:i/>
          <w:sz w:val="18"/>
          <w:szCs w:val="18"/>
          <w:lang w:val="es-ES" w:eastAsia="ru-RU"/>
        </w:rPr>
      </w:pPr>
    </w:p>
    <w:p w:rsidR="00886C13" w:rsidRPr="00CE08A5" w:rsidDel="000B1088" w:rsidRDefault="00886C13" w:rsidP="00886C13">
      <w:pPr>
        <w:pStyle w:val="BodyTextIndent3"/>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rsidR="00886C13" w:rsidRPr="00CE08A5" w:rsidRDefault="00886C13" w:rsidP="00886C13">
      <w:pPr>
        <w:pStyle w:val="BodyTextIndent3"/>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5A5E24">
        <w:rPr>
          <w:rFonts w:ascii="GHEA Grapalat" w:hAnsi="GHEA Grapalat"/>
          <w:b/>
          <w:sz w:val="18"/>
          <w:szCs w:val="18"/>
          <w:lang w:val="hy-AM"/>
        </w:rPr>
        <w:t>ՍԳԻ-ԳՀԱՊՁԲ-20/5-ԴԵՂԵՐ</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pStyle w:val="BodyTextIndent3"/>
        <w:spacing w:line="240" w:lineRule="auto"/>
        <w:jc w:val="right"/>
        <w:rPr>
          <w:rFonts w:ascii="GHEA Grapalat" w:hAnsi="GHEA Grapalat" w:cs="Sylfaen"/>
          <w:b/>
          <w:sz w:val="18"/>
          <w:szCs w:val="18"/>
          <w:lang w:val="hy-AM"/>
        </w:rPr>
      </w:pP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574FA9" w:rsidRPr="00CE08A5">
        <w:rPr>
          <w:rFonts w:ascii="GHEA Grapalat" w:hAnsi="GHEA Grapalat" w:cs="GHEA Grapalat"/>
          <w:sz w:val="18"/>
          <w:szCs w:val="18"/>
          <w:lang w:val="pt-BR"/>
        </w:rPr>
        <w:t>&lt;&lt;Լ. Հովհաննիսյանի անվան Սրտաբանության գիտահետազոտական ինստիտուտ&gt;&gt; ՓԲԸ</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5A5E24">
        <w:rPr>
          <w:rFonts w:ascii="GHEA Grapalat" w:hAnsi="GHEA Grapalat" w:cs="GHEA Grapalat"/>
          <w:sz w:val="18"/>
          <w:szCs w:val="18"/>
          <w:u w:val="single"/>
          <w:lang w:val="pt-BR"/>
        </w:rPr>
        <w:t>ՍԳԻ-ԳՀԱՊՁԲ-20/5-ԴԵՂԵՐ</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u w:val="single"/>
          <w:vertAlign w:val="superscript"/>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both"/>
        <w:rPr>
          <w:rFonts w:ascii="GHEA Grapalat" w:hAnsi="GHEA Grapalat"/>
          <w:sz w:val="18"/>
          <w:szCs w:val="18"/>
          <w:vertAlign w:val="superscript"/>
          <w:lang w:val="hy-AM"/>
        </w:rPr>
      </w:pPr>
    </w:p>
    <w:p w:rsidR="00886C13" w:rsidRPr="00CE08A5" w:rsidRDefault="00886C13" w:rsidP="00886C13">
      <w:pPr>
        <w:jc w:val="both"/>
        <w:rPr>
          <w:rFonts w:ascii="GHEA Grapalat" w:hAnsi="GHEA Grapalat" w:cs="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pStyle w:val="BodyTextIndent3"/>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`&lt;&lt;Լ. Հովհաննիսյանի անվան Սրտաբանության գիտահետազոտական ինստիտուտ&gt;&gt; ՓԲԸ-ի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Pr="00CE08A5">
              <w:rPr>
                <w:rFonts w:ascii="GHEA Grapalat" w:hAnsi="GHEA Grapalat"/>
                <w:sz w:val="18"/>
                <w:szCs w:val="18"/>
                <w:lang w:val="hy-AM"/>
              </w:rPr>
              <w:t>01002794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NoSpacing"/>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Pr="00CE08A5">
              <w:rPr>
                <w:rFonts w:ascii="GHEA Grapalat" w:hAnsi="GHEA Grapalat"/>
                <w:sz w:val="18"/>
                <w:szCs w:val="18"/>
                <w:lang w:val="hy-AM"/>
              </w:rPr>
              <w:t>&lt;&lt;Ակբա-Կրեդիտ Ագրիկոլ բանկ&gt;&gt; ՓԲԸ</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Pr="00CE08A5">
              <w:rPr>
                <w:rFonts w:ascii="GHEA Grapalat" w:hAnsi="GHEA Grapalat"/>
                <w:sz w:val="18"/>
                <w:szCs w:val="18"/>
                <w:lang w:val="hy-AM"/>
              </w:rPr>
              <w:t>220300253449000</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w:t>
            </w:r>
            <w:r w:rsidRPr="00CE08A5">
              <w:rPr>
                <w:rFonts w:ascii="GHEA Grapalat" w:hAnsi="GHEA Grapalat"/>
                <w:sz w:val="18"/>
                <w:szCs w:val="18"/>
                <w:lang w:val="hy-AM"/>
              </w:rPr>
              <w:lastRenderedPageBreak/>
              <w:t>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rPr>
          <w:rFonts w:ascii="GHEA Grapalat" w:hAnsi="GHEA Grapalat"/>
          <w:sz w:val="18"/>
          <w:szCs w:val="18"/>
        </w:rPr>
      </w:pP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jc w:val="right"/>
        <w:rPr>
          <w:rFonts w:ascii="GHEA Grapalat" w:hAnsi="GHEA Grapalat" w:cs="GHEA Grapalat"/>
          <w:i/>
          <w:sz w:val="18"/>
          <w:szCs w:val="18"/>
          <w:lang w:val="hy-AM"/>
        </w:rPr>
      </w:pPr>
      <w:r w:rsidRPr="00CE08A5">
        <w:rPr>
          <w:rFonts w:ascii="GHEA Grapalat" w:hAnsi="GHEA Grapalat"/>
          <w:b/>
          <w:sz w:val="18"/>
          <w:szCs w:val="18"/>
          <w:lang w:val="hy-AM"/>
        </w:rPr>
        <w:br w:type="page"/>
      </w:r>
    </w:p>
    <w:p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5A5E24">
        <w:rPr>
          <w:rFonts w:ascii="GHEA Grapalat" w:hAnsi="GHEA Grapalat" w:cs="Sylfaen"/>
          <w:b/>
          <w:sz w:val="18"/>
          <w:szCs w:val="18"/>
          <w:lang w:val="hy-AM"/>
        </w:rPr>
        <w:t>ՍԳԻ-ԳՀԱՊՁԲ-20/5-ԴԵՂԵՐ</w:t>
      </w:r>
      <w:r w:rsidRPr="00CE08A5">
        <w:rPr>
          <w:rFonts w:ascii="GHEA Grapalat" w:hAnsi="GHEA Grapalat" w:cs="Sylfaen"/>
          <w:b/>
          <w:sz w:val="18"/>
          <w:szCs w:val="18"/>
          <w:lang w:val="hy-AM"/>
        </w:rPr>
        <w:t>»*  ծածկագրով</w:t>
      </w:r>
    </w:p>
    <w:p w:rsidR="00886C13" w:rsidRPr="00CE08A5" w:rsidRDefault="006340CB"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rsidR="00886C13" w:rsidRPr="00CE08A5" w:rsidRDefault="00886C13" w:rsidP="00886C13">
      <w:pPr>
        <w:rPr>
          <w:rFonts w:ascii="GHEA Grapalat" w:hAnsi="GHEA Grapalat" w:cs="GHEA Grapalat"/>
          <w:b/>
          <w:sz w:val="18"/>
          <w:szCs w:val="18"/>
          <w:lang w:val="hy-AM"/>
        </w:rPr>
      </w:pP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574FA9" w:rsidRPr="00CE08A5">
        <w:rPr>
          <w:rFonts w:ascii="GHEA Grapalat" w:hAnsi="GHEA Grapalat" w:cs="GHEA Grapalat"/>
          <w:sz w:val="18"/>
          <w:szCs w:val="18"/>
          <w:lang w:val="pt-BR"/>
        </w:rPr>
        <w:t>&lt;&lt;Լ. Հովհաննիսյանի անվան Սրտաբանության գիտահետազոտական ինստիտուտ&gt;&gt; ՓԲԸ</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5A5E24">
        <w:rPr>
          <w:rFonts w:ascii="GHEA Grapalat" w:hAnsi="GHEA Grapalat" w:cs="GHEA Grapalat"/>
          <w:sz w:val="18"/>
          <w:szCs w:val="18"/>
          <w:u w:val="single"/>
          <w:lang w:val="pt-BR"/>
        </w:rPr>
        <w:t>ՍԳԻ-ԳՀԱՊՁԲ-20/5-ԴԵՂԵՐ</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lastRenderedPageBreak/>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pStyle w:val="BodyTextIndent3"/>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`&lt;&lt;Լ. Հովհաննիսյանի անվան Սրտաբանության գիտահետազոտական ինստիտուտ&gt;&gt; ՓԲԸ-ի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Pr="00CE08A5">
              <w:rPr>
                <w:rFonts w:ascii="GHEA Grapalat" w:hAnsi="GHEA Grapalat"/>
                <w:sz w:val="18"/>
                <w:szCs w:val="18"/>
                <w:lang w:val="hy-AM"/>
              </w:rPr>
              <w:t>01002794</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NoSpacing"/>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Pr="00CE08A5">
              <w:rPr>
                <w:rFonts w:ascii="GHEA Grapalat" w:hAnsi="GHEA Grapalat"/>
                <w:sz w:val="18"/>
                <w:szCs w:val="18"/>
                <w:lang w:val="hy-AM"/>
              </w:rPr>
              <w:t>&lt;&lt;Ակբա-Կրեդիտ Ագրիկոլ բանկ&gt;&gt; ՓԲԸ</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Pr="00CE08A5">
              <w:rPr>
                <w:rFonts w:ascii="GHEA Grapalat" w:hAnsi="GHEA Grapalat"/>
                <w:sz w:val="18"/>
                <w:szCs w:val="18"/>
                <w:lang w:val="hy-AM"/>
              </w:rPr>
              <w:t>220300253449000</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գնումների հետ կապված 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w:t>
            </w:r>
            <w:r w:rsidRPr="00CE08A5">
              <w:rPr>
                <w:rFonts w:ascii="GHEA Grapalat" w:hAnsi="GHEA Grapalat"/>
                <w:sz w:val="18"/>
                <w:szCs w:val="18"/>
                <w:lang w:val="hy-AM"/>
              </w:rPr>
              <w:lastRenderedPageBreak/>
              <w:t>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lastRenderedPageBreak/>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pStyle w:val="BodyTextIndent"/>
        <w:jc w:val="right"/>
        <w:rPr>
          <w:rFonts w:ascii="GHEA Grapalat" w:hAnsi="GHEA Grapalat" w:cs="Sylfaen"/>
          <w:i w:val="0"/>
          <w:sz w:val="18"/>
          <w:szCs w:val="18"/>
          <w:lang w:val="en-US"/>
        </w:rPr>
      </w:pPr>
    </w:p>
    <w:p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rsidR="00886C13" w:rsidRPr="00CE08A5" w:rsidRDefault="00886C13"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5A5E24">
        <w:rPr>
          <w:rFonts w:ascii="GHEA Grapalat" w:hAnsi="GHEA Grapalat" w:cs="Sylfaen"/>
          <w:b/>
          <w:sz w:val="18"/>
          <w:szCs w:val="18"/>
          <w:lang w:val="hy-AM"/>
        </w:rPr>
        <w:t>ՍԳԻ-ԳՀԱՊՁԲ-20/5-ԴԵՂԵՐ</w:t>
      </w:r>
      <w:r w:rsidRPr="00CE08A5">
        <w:rPr>
          <w:rFonts w:ascii="GHEA Grapalat" w:hAnsi="GHEA Grapalat" w:cs="Sylfaen"/>
          <w:b/>
          <w:sz w:val="18"/>
          <w:szCs w:val="18"/>
          <w:lang w:val="hy-AM"/>
        </w:rPr>
        <w:t>»*  ծածկագրով</w:t>
      </w:r>
    </w:p>
    <w:p w:rsidR="00886C13" w:rsidRPr="00CE08A5" w:rsidRDefault="006340CB" w:rsidP="00886C13">
      <w:pPr>
        <w:pStyle w:val="BodyTextIndent3"/>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right"/>
        <w:rPr>
          <w:rFonts w:ascii="GHEA Grapalat" w:hAnsi="GHEA Grapalat"/>
          <w:i/>
          <w:sz w:val="18"/>
          <w:szCs w:val="18"/>
          <w:lang w:val="hy-AM"/>
        </w:rPr>
      </w:pPr>
    </w:p>
    <w:p w:rsidR="00886C13" w:rsidRPr="00CE08A5" w:rsidRDefault="00886C13" w:rsidP="00886C13">
      <w:pPr>
        <w:tabs>
          <w:tab w:val="left" w:pos="2268"/>
        </w:tabs>
        <w:ind w:left="-284" w:firstLine="284"/>
        <w:jc w:val="right"/>
        <w:rPr>
          <w:rFonts w:ascii="GHEA Grapalat" w:hAnsi="GHEA Grapalat"/>
          <w:sz w:val="18"/>
          <w:szCs w:val="18"/>
          <w:lang w:val="hy-AM"/>
        </w:rPr>
      </w:pPr>
    </w:p>
    <w:p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rsidR="00886C13" w:rsidRPr="00CE08A5" w:rsidRDefault="00886C13" w:rsidP="00886C13">
      <w:pPr>
        <w:ind w:firstLine="709"/>
        <w:jc w:val="both"/>
        <w:rPr>
          <w:rFonts w:ascii="GHEA Grapalat" w:hAnsi="GHEA Grapalat"/>
          <w:b/>
          <w:sz w:val="18"/>
          <w:szCs w:val="18"/>
          <w:lang w:val="hy-AM"/>
        </w:rPr>
      </w:pPr>
    </w:p>
    <w:p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rsidR="00886C13" w:rsidRPr="00CE08A5" w:rsidRDefault="00886C13" w:rsidP="00886C13">
      <w:pPr>
        <w:ind w:firstLine="709"/>
        <w:jc w:val="center"/>
        <w:rPr>
          <w:rFonts w:ascii="GHEA Grapalat" w:hAnsi="GHEA Grapalat" w:cs="Times Armenian"/>
          <w:b/>
          <w:sz w:val="18"/>
          <w:szCs w:val="18"/>
          <w:lang w:val="hy-AM"/>
        </w:rPr>
      </w:pPr>
    </w:p>
    <w:p w:rsidR="00886C13" w:rsidRPr="00CE08A5" w:rsidRDefault="00886C13" w:rsidP="00886C13">
      <w:pPr>
        <w:ind w:firstLine="709"/>
        <w:jc w:val="both"/>
        <w:rPr>
          <w:rFonts w:ascii="GHEA Grapalat" w:hAnsi="GHEA Grapalat" w:cs="Times Armenian"/>
          <w:sz w:val="18"/>
          <w:szCs w:val="18"/>
          <w:lang w:val="hy-AM"/>
        </w:rPr>
      </w:pPr>
      <w:r w:rsidRPr="00CE08A5">
        <w:rPr>
          <w:rFonts w:ascii="GHEA Grapalat" w:hAnsi="GHEA Grapalat"/>
          <w:sz w:val="18"/>
          <w:szCs w:val="18"/>
          <w:lang w:val="hy-AM"/>
        </w:rPr>
        <w:t xml:space="preserve">1.1. </w:t>
      </w:r>
      <w:r w:rsidRPr="00CE08A5">
        <w:rPr>
          <w:rFonts w:ascii="GHEA Grapalat" w:hAnsi="GHEA Grapalat" w:cs="Sylfaen"/>
          <w:sz w:val="18"/>
          <w:szCs w:val="18"/>
          <w:lang w:val="hy-AM"/>
        </w:rPr>
        <w:t>Վաճառողը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սույն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րով (այսուհետ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պայմանա</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իր) սահմանված</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 </w:t>
      </w:r>
      <w:r w:rsidRPr="00CE08A5">
        <w:rPr>
          <w:rFonts w:ascii="GHEA Grapalat" w:hAnsi="GHEA Grapalat" w:cs="Sylfaen"/>
          <w:sz w:val="18"/>
          <w:szCs w:val="18"/>
          <w:lang w:val="hy-AM"/>
        </w:rPr>
        <w:t>Գնորդին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մատակարարել</w:t>
      </w:r>
      <w:r w:rsidRPr="00CE08A5">
        <w:rPr>
          <w:rFonts w:ascii="GHEA Grapalat" w:hAnsi="GHEA Grapalat" w:cs="Times Armenian"/>
          <w:sz w:val="18"/>
          <w:szCs w:val="18"/>
          <w:lang w:val="hy-AM"/>
        </w:rPr>
        <w:t xml:space="preserve"> պ</w:t>
      </w:r>
      <w:r w:rsidRPr="00CE08A5">
        <w:rPr>
          <w:rFonts w:ascii="GHEA Grapalat" w:hAnsi="GHEA Grapalat" w:cs="Sylfaen"/>
          <w:sz w:val="18"/>
          <w:szCs w:val="18"/>
          <w:lang w:val="hy-AM"/>
        </w:rPr>
        <w:t>այմանա</w:t>
      </w:r>
      <w:r w:rsidRPr="00CE08A5">
        <w:rPr>
          <w:rFonts w:ascii="GHEA Grapalat" w:hAnsi="GHEA Grapalat"/>
          <w:sz w:val="18"/>
          <w:szCs w:val="18"/>
          <w:lang w:val="hy-AM"/>
        </w:rPr>
        <w:t>գ</w:t>
      </w:r>
      <w:r w:rsidRPr="00CE08A5">
        <w:rPr>
          <w:rFonts w:ascii="GHEA Grapalat" w:hAnsi="GHEA Grapalat" w:cs="Sylfaen"/>
          <w:sz w:val="18"/>
          <w:szCs w:val="18"/>
          <w:lang w:val="hy-AM"/>
        </w:rPr>
        <w:t>րի</w:t>
      </w:r>
      <w:r w:rsidRPr="00CE08A5">
        <w:rPr>
          <w:rFonts w:ascii="GHEA Grapalat" w:hAnsi="GHEA Grapalat" w:cs="Times Armenian"/>
          <w:sz w:val="18"/>
          <w:szCs w:val="18"/>
          <w:lang w:val="hy-AM"/>
        </w:rPr>
        <w:t xml:space="preserve"> N 1 </w:t>
      </w:r>
      <w:r w:rsidRPr="00CE08A5">
        <w:rPr>
          <w:rFonts w:ascii="GHEA Grapalat" w:hAnsi="GHEA Grapalat" w:cs="Sylfaen"/>
          <w:sz w:val="18"/>
          <w:szCs w:val="18"/>
          <w:lang w:val="hy-AM"/>
        </w:rPr>
        <w:t>հավելվածով`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Տեխնիկական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բնութա</w:t>
      </w:r>
      <w:r w:rsidRPr="00CE08A5">
        <w:rPr>
          <w:rFonts w:ascii="GHEA Grapalat" w:hAnsi="GHEA Grapalat" w:cs="Times Armenian"/>
          <w:sz w:val="18"/>
          <w:szCs w:val="18"/>
          <w:lang w:val="hy-AM"/>
        </w:rPr>
        <w:t>գի</w:t>
      </w:r>
      <w:r w:rsidRPr="00CE08A5">
        <w:rPr>
          <w:rFonts w:ascii="GHEA Grapalat" w:hAnsi="GHEA Grapalat" w:cs="Sylfaen"/>
          <w:sz w:val="18"/>
          <w:szCs w:val="18"/>
          <w:lang w:val="hy-AM"/>
        </w:rPr>
        <w:t>ր-գնման-ժամանակացուցով նախատեսված</w:t>
      </w:r>
      <w:r w:rsidRPr="00CE08A5">
        <w:rPr>
          <w:rFonts w:ascii="GHEA Grapalat" w:hAnsi="GHEA Grapalat" w:cs="Times Armenian"/>
          <w:sz w:val="18"/>
          <w:szCs w:val="18"/>
          <w:lang w:val="hy-AM"/>
        </w:rPr>
        <w:t xml:space="preserve"> ապրանքը (այսուհետ` ապրանք), </w:t>
      </w:r>
      <w:r w:rsidRPr="00CE08A5">
        <w:rPr>
          <w:rFonts w:ascii="GHEA Grapalat" w:hAnsi="GHEA Grapalat" w:cs="Sylfaen"/>
          <w:sz w:val="18"/>
          <w:szCs w:val="18"/>
          <w:lang w:val="hy-AM"/>
        </w:rPr>
        <w:t>իսկ</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Գնորդը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պարտավորվում</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ընդունել</w:t>
      </w:r>
      <w:r w:rsidRPr="00CE08A5">
        <w:rPr>
          <w:rFonts w:ascii="GHEA Grapalat" w:hAnsi="GHEA Grapalat" w:cs="Times Armenian"/>
          <w:sz w:val="18"/>
          <w:szCs w:val="18"/>
          <w:lang w:val="hy-AM"/>
        </w:rPr>
        <w:t xml:space="preserve"> ա</w:t>
      </w:r>
      <w:r w:rsidRPr="00CE08A5">
        <w:rPr>
          <w:rFonts w:ascii="GHEA Grapalat" w:hAnsi="GHEA Grapalat" w:cs="Sylfaen"/>
          <w:sz w:val="18"/>
          <w:szCs w:val="18"/>
          <w:lang w:val="hy-AM"/>
        </w:rPr>
        <w:t>պրանքը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Times Armenian"/>
          <w:sz w:val="18"/>
          <w:szCs w:val="18"/>
          <w:lang w:val="hy-AM"/>
        </w:rPr>
        <w:t xml:space="preserve"> </w:t>
      </w:r>
      <w:r w:rsidR="00011855" w:rsidRPr="00CE08A5">
        <w:rPr>
          <w:rFonts w:ascii="GHEA Grapalat" w:hAnsi="GHEA Grapalat" w:cs="Times Armenian"/>
          <w:sz w:val="18"/>
          <w:szCs w:val="18"/>
          <w:lang w:val="hy-AM"/>
        </w:rPr>
        <w:t xml:space="preserve">համապատասխան ֆինանսական միջոցներ հաստատվելու դեպքում </w:t>
      </w:r>
      <w:r w:rsidRPr="00CE08A5">
        <w:rPr>
          <w:rFonts w:ascii="GHEA Grapalat" w:hAnsi="GHEA Grapalat" w:cs="Sylfaen"/>
          <w:sz w:val="18"/>
          <w:szCs w:val="18"/>
          <w:lang w:val="hy-AM"/>
        </w:rPr>
        <w:t>վճարել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դրա</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համար</w:t>
      </w:r>
      <w:r w:rsidRPr="00CE08A5">
        <w:rPr>
          <w:rFonts w:ascii="GHEA Grapalat" w:hAnsi="GHEA Grapalat" w:cs="Times Armenian"/>
          <w:sz w:val="18"/>
          <w:szCs w:val="18"/>
          <w:lang w:val="hy-AM"/>
        </w:rPr>
        <w:t xml:space="preserve">։ </w:t>
      </w:r>
    </w:p>
    <w:p w:rsidR="00886C13" w:rsidRPr="00CE08A5" w:rsidRDefault="00886C13" w:rsidP="00886C13">
      <w:pPr>
        <w:ind w:firstLine="709"/>
        <w:jc w:val="both"/>
        <w:rPr>
          <w:rFonts w:ascii="GHEA Grapalat" w:hAnsi="GHEA Grapalat" w:cs="Times Armenian"/>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rsidR="00886C13" w:rsidRPr="00CE08A5" w:rsidRDefault="00886C13" w:rsidP="00886C13">
      <w:pPr>
        <w:tabs>
          <w:tab w:val="left" w:pos="720"/>
        </w:tabs>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FootnoteReference"/>
          <w:rFonts w:ascii="GHEA Grapalat" w:hAnsi="GHEA Grapalat"/>
          <w:color w:val="FFFFFF"/>
          <w:sz w:val="18"/>
          <w:szCs w:val="18"/>
          <w:lang w:val="hy-AM"/>
        </w:rPr>
        <w:footnoteReference w:id="9"/>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CE08A5" w:rsidRDefault="00886C13" w:rsidP="00886C13">
      <w:pPr>
        <w:ind w:firstLine="720"/>
        <w:jc w:val="both"/>
        <w:rPr>
          <w:rFonts w:ascii="GHEA Grapalat" w:hAnsi="GHEA Grapalat" w:cs="Sylfaen"/>
          <w:i/>
          <w:sz w:val="18"/>
          <w:szCs w:val="18"/>
          <w:u w:val="single"/>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 xml:space="preserve">4.1 Վաճառողը երաշխավորում է մատակարարված պպրանքի որակի համապատասխանությունը պետական ստանդարտի պահանջներին։ </w:t>
      </w:r>
      <w:r w:rsidRPr="00CE08A5">
        <w:rPr>
          <w:rStyle w:val="FootnoteReference"/>
          <w:rFonts w:ascii="GHEA Grapalat" w:hAnsi="GHEA Grapalat" w:cs="Sylfaen"/>
          <w:color w:val="FFFFFF"/>
          <w:sz w:val="18"/>
          <w:szCs w:val="18"/>
          <w:lang w:val="pt-BR"/>
        </w:rPr>
        <w:footnoteReference w:id="10"/>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lastRenderedPageBreak/>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rsidR="00886C13" w:rsidRPr="00CE08A5" w:rsidRDefault="00886C13" w:rsidP="00886C13">
      <w:pPr>
        <w:ind w:firstLine="720"/>
        <w:jc w:val="both"/>
        <w:rPr>
          <w:rFonts w:ascii="GHEA Grapalat" w:hAnsi="GHEA Grapalat" w:cs="Sylfaen"/>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FootnoteReference"/>
          <w:rFonts w:ascii="GHEA Grapalat" w:hAnsi="GHEA Grapalat"/>
          <w:color w:val="FFFFFF"/>
          <w:sz w:val="18"/>
          <w:szCs w:val="18"/>
          <w:lang w:val="hy-AM"/>
        </w:rPr>
        <w:footnoteReference w:id="11"/>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rsidR="00703CD6" w:rsidRPr="00CE08A5" w:rsidRDefault="00703CD6"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rsidR="00886C13" w:rsidRPr="00CE08A5" w:rsidRDefault="00886C13" w:rsidP="00886C13">
      <w:pPr>
        <w:ind w:firstLine="709"/>
        <w:jc w:val="center"/>
        <w:rPr>
          <w:rFonts w:ascii="GHEA Grapalat" w:hAnsi="GHEA Grapalat"/>
          <w:b/>
          <w:sz w:val="18"/>
          <w:szCs w:val="18"/>
          <w:lang w:val="hy-AM"/>
        </w:rPr>
      </w:pP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CE08A5" w:rsidRDefault="00886C13" w:rsidP="00703CD6">
      <w:pPr>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rsidR="00886C13" w:rsidRPr="00CE08A5" w:rsidRDefault="00886C13" w:rsidP="00886C13">
      <w:pPr>
        <w:ind w:firstLine="709"/>
        <w:jc w:val="center"/>
        <w:rPr>
          <w:rFonts w:ascii="GHEA Grapalat" w:hAnsi="GHEA Grapalat"/>
          <w:b/>
          <w:sz w:val="18"/>
          <w:szCs w:val="18"/>
          <w:lang w:val="hy-AM"/>
        </w:rPr>
      </w:pPr>
    </w:p>
    <w:p w:rsidR="00886C13" w:rsidRPr="00B31028" w:rsidRDefault="00886C13" w:rsidP="00A27ACD">
      <w:pPr>
        <w:tabs>
          <w:tab w:val="left" w:pos="1276"/>
        </w:tabs>
        <w:ind w:firstLine="720"/>
        <w:jc w:val="both"/>
        <w:rPr>
          <w:rFonts w:ascii="GHEA Grapalat" w:hAnsi="GHEA Grapalat" w:cs="Times Armenian"/>
          <w:b/>
          <w:sz w:val="18"/>
          <w:szCs w:val="18"/>
          <w:lang w:val="hy-AM"/>
        </w:rPr>
      </w:pPr>
      <w:r w:rsidRPr="00B31028">
        <w:rPr>
          <w:rFonts w:ascii="GHEA Grapalat" w:hAnsi="GHEA Grapalat"/>
          <w:b/>
          <w:sz w:val="18"/>
          <w:szCs w:val="18"/>
          <w:lang w:val="hy-AM"/>
        </w:rPr>
        <w:t xml:space="preserve">8.1 </w:t>
      </w:r>
      <w:r w:rsidRPr="00B31028">
        <w:rPr>
          <w:rFonts w:ascii="GHEA Grapalat" w:hAnsi="GHEA Grapalat" w:cs="Sylfaen"/>
          <w:b/>
          <w:sz w:val="18"/>
          <w:szCs w:val="18"/>
          <w:lang w:val="hy-AM"/>
        </w:rPr>
        <w:t>Պայմանագիրն</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ուժի</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մեջ</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է</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մտնում</w:t>
      </w:r>
      <w:r w:rsidRPr="00B31028">
        <w:rPr>
          <w:rFonts w:ascii="GHEA Grapalat" w:hAnsi="GHEA Grapalat" w:cs="Times Armenian"/>
          <w:b/>
          <w:sz w:val="18"/>
          <w:szCs w:val="18"/>
          <w:lang w:val="hy-AM"/>
        </w:rPr>
        <w:t xml:space="preserve"> </w:t>
      </w:r>
      <w:r w:rsidR="00703CD6" w:rsidRPr="00B31028">
        <w:rPr>
          <w:rFonts w:ascii="GHEA Grapalat" w:hAnsi="GHEA Grapalat" w:cs="Sylfaen"/>
          <w:b/>
          <w:sz w:val="18"/>
          <w:szCs w:val="18"/>
          <w:lang w:val="hy-AM"/>
        </w:rPr>
        <w:t>համապատասխան ֆինանսական միջոցներ հաստատվելու դեպքում կողմերի միջև կնքվող համաձայնագրի</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ստորագրման</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պահից և գործում է մինչև</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կողմերի` պայմանագրով</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ստանձնած</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պարտավորությունների</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ողջ</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ծավալով</w:t>
      </w:r>
      <w:r w:rsidRPr="00B31028">
        <w:rPr>
          <w:rFonts w:ascii="GHEA Grapalat" w:hAnsi="GHEA Grapalat" w:cs="Times Armenian"/>
          <w:b/>
          <w:sz w:val="18"/>
          <w:szCs w:val="18"/>
          <w:lang w:val="hy-AM"/>
        </w:rPr>
        <w:t xml:space="preserve"> </w:t>
      </w:r>
      <w:r w:rsidRPr="00B31028">
        <w:rPr>
          <w:rFonts w:ascii="GHEA Grapalat" w:hAnsi="GHEA Grapalat" w:cs="Sylfaen"/>
          <w:b/>
          <w:sz w:val="18"/>
          <w:szCs w:val="18"/>
          <w:lang w:val="hy-AM"/>
        </w:rPr>
        <w:t>կատարումը</w:t>
      </w:r>
      <w:r w:rsidRPr="00B31028">
        <w:rPr>
          <w:rFonts w:ascii="GHEA Grapalat" w:hAnsi="GHEA Grapalat" w:cs="Times Armenian"/>
          <w:b/>
          <w:sz w:val="18"/>
          <w:szCs w:val="18"/>
          <w:lang w:val="hy-AM"/>
        </w:rPr>
        <w:t xml:space="preserve">։ </w:t>
      </w:r>
      <w:r w:rsidRPr="00B31028">
        <w:rPr>
          <w:rStyle w:val="FootnoteReference"/>
          <w:rFonts w:ascii="GHEA Grapalat" w:hAnsi="GHEA Grapalat" w:cs="Sylfaen"/>
          <w:b/>
          <w:color w:val="FFFFFF"/>
          <w:sz w:val="18"/>
          <w:szCs w:val="18"/>
          <w:lang w:val="hy-AM"/>
        </w:rPr>
        <w:footnoteReference w:id="12"/>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w:t>
      </w:r>
      <w:r w:rsidRPr="00CE08A5">
        <w:rPr>
          <w:rFonts w:ascii="GHEA Grapalat" w:hAnsi="GHEA Grapalat" w:cs="Sylfaen"/>
          <w:sz w:val="18"/>
          <w:szCs w:val="18"/>
          <w:lang w:val="hy-AM"/>
        </w:rPr>
        <w:lastRenderedPageBreak/>
        <w:t xml:space="preserve">Պայմանագրից ծագած պահանջի իրավունքը չի կարող փոխանցվել այլ անձի, առանց պարտապան կողմի գրավոր համաձայնության։ </w:t>
      </w:r>
    </w:p>
    <w:p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FootnoteReference"/>
          <w:rFonts w:ascii="GHEA Grapalat" w:hAnsi="GHEA Grapalat"/>
          <w:color w:val="FFFFFF"/>
          <w:sz w:val="18"/>
          <w:szCs w:val="18"/>
          <w:lang w:val="pt-BR"/>
        </w:rPr>
        <w:footnoteReference w:id="13"/>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FootnoteReference"/>
          <w:rFonts w:ascii="GHEA Grapalat" w:hAnsi="GHEA Grapalat"/>
          <w:color w:val="FFFFFF"/>
          <w:sz w:val="18"/>
          <w:szCs w:val="18"/>
          <w:lang w:val="pt-BR"/>
        </w:rPr>
        <w:footnoteReference w:id="14"/>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r w:rsidRPr="00CE08A5">
        <w:rPr>
          <w:rFonts w:ascii="GHEA Grapalat" w:hAnsi="GHEA Grapalat" w:cs="Times Armenian"/>
          <w:sz w:val="18"/>
          <w:szCs w:val="18"/>
        </w:rPr>
        <w:t>պր</w:t>
      </w:r>
      <w:r w:rsidRPr="00CE08A5">
        <w:rPr>
          <w:rFonts w:ascii="GHEA Grapalat" w:hAnsi="GHEA Grapalat" w:cs="Times Armenian"/>
          <w:sz w:val="18"/>
          <w:szCs w:val="18"/>
          <w:lang w:val="hy-AM"/>
        </w:rPr>
        <w:t xml:space="preserve">անքի </w:t>
      </w:r>
      <w:r w:rsidRPr="00CE08A5">
        <w:rPr>
          <w:rFonts w:ascii="GHEA Grapalat" w:hAnsi="GHEA Grapalat" w:cs="Times Armenian"/>
          <w:sz w:val="18"/>
          <w:szCs w:val="18"/>
        </w:rPr>
        <w:t>մատա</w:t>
      </w:r>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Վաճառողի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r w:rsidRPr="00CE08A5">
        <w:rPr>
          <w:rFonts w:ascii="GHEA Grapalat" w:hAnsi="GHEA Grapalat"/>
          <w:sz w:val="18"/>
          <w:szCs w:val="18"/>
        </w:rPr>
        <w:t>Գնորդ</w:t>
      </w:r>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ապրանքի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r w:rsidRPr="00CE08A5">
        <w:rPr>
          <w:rFonts w:ascii="GHEA Grapalat" w:hAnsi="GHEA Grapalat" w:cs="Sylfaen"/>
          <w:sz w:val="18"/>
          <w:szCs w:val="18"/>
        </w:rPr>
        <w:t>իսկ</w:t>
      </w:r>
      <w:r w:rsidRPr="00CE08A5">
        <w:rPr>
          <w:rFonts w:ascii="GHEA Grapalat" w:hAnsi="GHEA Grapalat" w:cs="Sylfaen"/>
          <w:sz w:val="18"/>
          <w:szCs w:val="18"/>
          <w:lang w:val="pt-BR"/>
        </w:rPr>
        <w:t xml:space="preserve"> </w:t>
      </w:r>
      <w:r w:rsidRPr="00CE08A5">
        <w:rPr>
          <w:rFonts w:ascii="GHEA Grapalat" w:hAnsi="GHEA Grapalat" w:cs="Sylfaen"/>
          <w:sz w:val="18"/>
          <w:szCs w:val="18"/>
        </w:rPr>
        <w:t>Վաճառողի</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առաջարկությունը</w:t>
      </w:r>
      <w:r w:rsidRPr="00CE08A5">
        <w:rPr>
          <w:rFonts w:ascii="GHEA Grapalat" w:hAnsi="GHEA Grapalat" w:cs="Sylfaen"/>
          <w:sz w:val="18"/>
          <w:szCs w:val="18"/>
          <w:lang w:val="pt-BR"/>
        </w:rPr>
        <w:t xml:space="preserve"> </w:t>
      </w:r>
      <w:r w:rsidRPr="00CE08A5">
        <w:rPr>
          <w:rFonts w:ascii="GHEA Grapalat" w:hAnsi="GHEA Grapalat" w:cs="Sylfaen"/>
          <w:sz w:val="18"/>
          <w:szCs w:val="18"/>
        </w:rPr>
        <w:t>ներկայացվել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ուշ</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r w:rsidRPr="00CE08A5">
        <w:rPr>
          <w:rFonts w:ascii="GHEA Grapalat" w:hAnsi="GHEA Grapalat" w:cs="Sylfaen"/>
          <w:sz w:val="18"/>
          <w:szCs w:val="18"/>
        </w:rPr>
        <w:t>սկզբանե</w:t>
      </w:r>
      <w:r w:rsidRPr="00CE08A5">
        <w:rPr>
          <w:rFonts w:ascii="GHEA Grapalat" w:hAnsi="GHEA Grapalat" w:cs="Sylfaen"/>
          <w:sz w:val="18"/>
          <w:szCs w:val="18"/>
          <w:lang w:val="pt-BR"/>
        </w:rPr>
        <w:t xml:space="preserve"> </w:t>
      </w:r>
      <w:r w:rsidRPr="00CE08A5">
        <w:rPr>
          <w:rFonts w:ascii="GHEA Grapalat" w:hAnsi="GHEA Grapalat" w:cs="Sylfaen"/>
          <w:sz w:val="18"/>
          <w:szCs w:val="18"/>
        </w:rPr>
        <w:t>մատակարարման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ժամկետը</w:t>
      </w:r>
      <w:r w:rsidRPr="00CE08A5">
        <w:rPr>
          <w:rFonts w:ascii="GHEA Grapalat" w:hAnsi="GHEA Grapalat" w:cs="Sylfaen"/>
          <w:sz w:val="18"/>
          <w:szCs w:val="18"/>
          <w:lang w:val="pt-BR"/>
        </w:rPr>
        <w:t xml:space="preserve"> </w:t>
      </w:r>
      <w:r w:rsidRPr="00CE08A5">
        <w:rPr>
          <w:rFonts w:ascii="GHEA Grapalat" w:hAnsi="GHEA Grapalat" w:cs="Sylfaen"/>
          <w:sz w:val="18"/>
          <w:szCs w:val="18"/>
        </w:rPr>
        <w:t>լրանալուց</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pt-BR"/>
        </w:rPr>
        <w:t xml:space="preserve"> 5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w:t>
      </w:r>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r w:rsidRPr="00CE08A5">
        <w:rPr>
          <w:rFonts w:ascii="GHEA Grapalat" w:hAnsi="GHEA Grapalat" w:cs="Times Armenian"/>
          <w:sz w:val="18"/>
          <w:szCs w:val="18"/>
        </w:rPr>
        <w:t>մատակարա</w:t>
      </w:r>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մեկ</w:t>
      </w:r>
      <w:r w:rsidRPr="00CE08A5">
        <w:rPr>
          <w:rFonts w:ascii="GHEA Grapalat" w:hAnsi="GHEA Grapalat" w:cs="Times Armenian"/>
          <w:sz w:val="18"/>
          <w:szCs w:val="18"/>
          <w:lang w:val="pt-BR"/>
        </w:rPr>
        <w:t xml:space="preserve"> </w:t>
      </w:r>
      <w:r w:rsidRPr="00CE08A5">
        <w:rPr>
          <w:rFonts w:ascii="GHEA Grapalat" w:hAnsi="GHEA Grapalat" w:cs="Times Armenian"/>
          <w:sz w:val="18"/>
          <w:szCs w:val="18"/>
        </w:rPr>
        <w:t>անգամ</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բայց</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ավել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ժամկետն</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886C13" w:rsidRPr="00B31028" w:rsidRDefault="00886C13" w:rsidP="00886C13">
      <w:pPr>
        <w:ind w:firstLine="567"/>
        <w:jc w:val="both"/>
        <w:rPr>
          <w:rFonts w:ascii="GHEA Grapalat" w:hAnsi="GHEA Grapalat"/>
          <w:b/>
          <w:sz w:val="18"/>
          <w:szCs w:val="18"/>
          <w:lang w:val="hy-AM" w:eastAsia="ru-RU"/>
        </w:rPr>
      </w:pPr>
      <w:r w:rsidRPr="00B31028">
        <w:rPr>
          <w:rFonts w:ascii="GHEA Grapalat" w:hAnsi="GHEA Grapalat"/>
          <w:b/>
          <w:sz w:val="18"/>
          <w:szCs w:val="18"/>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B31028">
        <w:rPr>
          <w:rFonts w:ascii="GHEA Grapalat" w:hAnsi="GHEA Grapalat"/>
          <w:b/>
          <w:sz w:val="18"/>
          <w:szCs w:val="18"/>
          <w:vertAlign w:val="superscript"/>
          <w:lang w:val="hy-AM" w:eastAsia="ru-RU"/>
        </w:rPr>
        <w:t>24</w:t>
      </w:r>
      <w:r w:rsidRPr="00B31028">
        <w:rPr>
          <w:rStyle w:val="FootnoteReference"/>
          <w:rFonts w:ascii="GHEA Grapalat" w:hAnsi="GHEA Grapalat"/>
          <w:b/>
          <w:color w:val="FFFFFF"/>
          <w:sz w:val="18"/>
          <w:szCs w:val="18"/>
          <w:lang w:val="hy-AM" w:eastAsia="ru-RU"/>
        </w:rPr>
        <w:footnoteReference w:id="15"/>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rsidTr="00054D43">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rsidR="00886C13" w:rsidRPr="00CE08A5" w:rsidRDefault="00886C13" w:rsidP="00054D43">
            <w:pP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rsidR="00886C13" w:rsidRPr="00CE08A5" w:rsidRDefault="00886C13" w:rsidP="00054D43">
            <w:pPr>
              <w:jc w:val="center"/>
              <w:rPr>
                <w:rFonts w:ascii="GHEA Grapalat" w:hAnsi="GHEA Grapalat"/>
                <w:sz w:val="18"/>
                <w:szCs w:val="18"/>
                <w:lang w:val="hy-AM"/>
              </w:rPr>
            </w:pPr>
          </w:p>
        </w:tc>
        <w:tc>
          <w:tcPr>
            <w:tcW w:w="4343" w:type="dxa"/>
          </w:tcPr>
          <w:p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rsidR="00886C13" w:rsidRPr="00CE08A5" w:rsidRDefault="00886C13" w:rsidP="00886C13">
      <w:pPr>
        <w:rPr>
          <w:rFonts w:ascii="GHEA Grapalat" w:hAnsi="GHEA Grapalat"/>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sectPr w:rsidR="00886C13" w:rsidRPr="00CE08A5" w:rsidSect="00574FA9">
          <w:pgSz w:w="11906" w:h="16838" w:code="9"/>
          <w:pgMar w:top="540" w:right="662" w:bottom="533" w:left="720" w:header="562" w:footer="562" w:gutter="0"/>
          <w:cols w:space="720"/>
        </w:sect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tbl>
      <w:tblPr>
        <w:tblpPr w:leftFromText="180" w:rightFromText="180" w:vertAnchor="text" w:tblpX="-176" w:tblpY="1"/>
        <w:tblOverlap w:val="never"/>
        <w:tblW w:w="16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512"/>
        <w:gridCol w:w="1357"/>
        <w:gridCol w:w="4927"/>
        <w:gridCol w:w="966"/>
        <w:gridCol w:w="688"/>
        <w:gridCol w:w="567"/>
        <w:gridCol w:w="1127"/>
        <w:gridCol w:w="1526"/>
        <w:gridCol w:w="1560"/>
      </w:tblGrid>
      <w:tr w:rsidR="000C490D" w:rsidRPr="00CE08A5" w:rsidTr="00B72992">
        <w:trPr>
          <w:trHeight w:val="208"/>
        </w:trPr>
        <w:tc>
          <w:tcPr>
            <w:tcW w:w="16181" w:type="dxa"/>
            <w:gridSpan w:val="11"/>
            <w:vAlign w:val="center"/>
          </w:tcPr>
          <w:p w:rsidR="000C490D" w:rsidRPr="00CE08A5" w:rsidRDefault="000C490D" w:rsidP="00B72992">
            <w:pPr>
              <w:spacing w:after="200" w:line="276" w:lineRule="auto"/>
              <w:jc w:val="center"/>
              <w:rPr>
                <w:rFonts w:ascii="Arial LatArm" w:hAnsi="Arial LatArm"/>
                <w:sz w:val="18"/>
                <w:szCs w:val="18"/>
                <w:lang w:val="ru-RU"/>
              </w:rPr>
            </w:pPr>
            <w:r w:rsidRPr="00CE08A5">
              <w:rPr>
                <w:rFonts w:ascii="Sylfaen" w:hAnsi="Sylfaen" w:cs="Sylfaen"/>
                <w:sz w:val="18"/>
                <w:szCs w:val="18"/>
                <w:lang w:val="ru-RU"/>
              </w:rPr>
              <w:t>Ապրանքի</w:t>
            </w:r>
          </w:p>
        </w:tc>
      </w:tr>
      <w:tr w:rsidR="000C490D" w:rsidRPr="00CE08A5" w:rsidTr="00B72992">
        <w:trPr>
          <w:trHeight w:val="208"/>
        </w:trPr>
        <w:tc>
          <w:tcPr>
            <w:tcW w:w="817"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հրավերով</w:t>
            </w:r>
            <w:r w:rsidRPr="00CE08A5">
              <w:rPr>
                <w:rFonts w:ascii="Arial LatArm" w:hAnsi="Arial LatArm"/>
                <w:i/>
                <w:sz w:val="18"/>
                <w:szCs w:val="18"/>
              </w:rPr>
              <w:t xml:space="preserve"> </w:t>
            </w:r>
            <w:r w:rsidRPr="00CE08A5">
              <w:rPr>
                <w:rFonts w:ascii="Sylfaen" w:hAnsi="Sylfaen" w:cs="Sylfaen"/>
                <w:i/>
                <w:sz w:val="18"/>
                <w:szCs w:val="18"/>
              </w:rPr>
              <w:t>նախատեսված</w:t>
            </w:r>
            <w:r w:rsidRPr="00CE08A5">
              <w:rPr>
                <w:rFonts w:ascii="Arial LatArm" w:hAnsi="Arial LatArm"/>
                <w:i/>
                <w:sz w:val="18"/>
                <w:szCs w:val="18"/>
              </w:rPr>
              <w:t xml:space="preserve"> </w:t>
            </w:r>
            <w:r w:rsidRPr="00CE08A5">
              <w:rPr>
                <w:rFonts w:ascii="Sylfaen" w:hAnsi="Sylfaen" w:cs="Sylfaen"/>
                <w:i/>
                <w:sz w:val="18"/>
                <w:szCs w:val="18"/>
              </w:rPr>
              <w:t>չափաբաժնի</w:t>
            </w:r>
            <w:r w:rsidRPr="00CE08A5">
              <w:rPr>
                <w:rFonts w:ascii="Arial LatArm" w:hAnsi="Arial LatArm"/>
                <w:i/>
                <w:sz w:val="18"/>
                <w:szCs w:val="18"/>
              </w:rPr>
              <w:t xml:space="preserve"> </w:t>
            </w:r>
            <w:r w:rsidRPr="00CE08A5">
              <w:rPr>
                <w:rFonts w:ascii="Sylfaen" w:hAnsi="Sylfaen" w:cs="Sylfaen"/>
                <w:i/>
                <w:sz w:val="18"/>
                <w:szCs w:val="18"/>
              </w:rPr>
              <w:t>համարը</w:t>
            </w:r>
          </w:p>
        </w:tc>
        <w:tc>
          <w:tcPr>
            <w:tcW w:w="1134"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գնումների</w:t>
            </w:r>
            <w:r w:rsidRPr="00CE08A5">
              <w:rPr>
                <w:rFonts w:ascii="Arial LatArm" w:hAnsi="Arial LatArm"/>
                <w:i/>
                <w:sz w:val="18"/>
                <w:szCs w:val="18"/>
              </w:rPr>
              <w:t xml:space="preserve"> </w:t>
            </w:r>
            <w:r w:rsidRPr="00CE08A5">
              <w:rPr>
                <w:rFonts w:ascii="Sylfaen" w:hAnsi="Sylfaen" w:cs="Sylfaen"/>
                <w:i/>
                <w:sz w:val="18"/>
                <w:szCs w:val="18"/>
              </w:rPr>
              <w:t>պլանով</w:t>
            </w:r>
            <w:r w:rsidRPr="00CE08A5">
              <w:rPr>
                <w:rFonts w:ascii="Arial LatArm" w:hAnsi="Arial LatArm"/>
                <w:i/>
                <w:sz w:val="18"/>
                <w:szCs w:val="18"/>
              </w:rPr>
              <w:t xml:space="preserve"> </w:t>
            </w:r>
            <w:r w:rsidRPr="00CE08A5">
              <w:rPr>
                <w:rFonts w:ascii="Sylfaen" w:hAnsi="Sylfaen" w:cs="Sylfaen"/>
                <w:i/>
                <w:sz w:val="18"/>
                <w:szCs w:val="18"/>
              </w:rPr>
              <w:t>նախատեսված</w:t>
            </w:r>
            <w:r w:rsidRPr="00CE08A5">
              <w:rPr>
                <w:rFonts w:ascii="Arial LatArm" w:hAnsi="Arial LatArm"/>
                <w:i/>
                <w:sz w:val="18"/>
                <w:szCs w:val="18"/>
              </w:rPr>
              <w:t xml:space="preserve"> </w:t>
            </w:r>
            <w:r w:rsidRPr="00CE08A5">
              <w:rPr>
                <w:rFonts w:ascii="Sylfaen" w:hAnsi="Sylfaen" w:cs="Sylfaen"/>
                <w:i/>
                <w:sz w:val="18"/>
                <w:szCs w:val="18"/>
              </w:rPr>
              <w:t>միջանցիկ</w:t>
            </w:r>
            <w:r w:rsidRPr="00CE08A5">
              <w:rPr>
                <w:rFonts w:ascii="Arial LatArm" w:hAnsi="Arial LatArm"/>
                <w:i/>
                <w:sz w:val="18"/>
                <w:szCs w:val="18"/>
              </w:rPr>
              <w:t xml:space="preserve"> </w:t>
            </w:r>
            <w:r w:rsidRPr="00CE08A5">
              <w:rPr>
                <w:rFonts w:ascii="Sylfaen" w:hAnsi="Sylfaen" w:cs="Sylfaen"/>
                <w:i/>
                <w:sz w:val="18"/>
                <w:szCs w:val="18"/>
              </w:rPr>
              <w:t>ծածկագիրը</w:t>
            </w:r>
            <w:r w:rsidRPr="00CE08A5">
              <w:rPr>
                <w:rFonts w:ascii="Arial LatArm" w:hAnsi="Arial LatArm"/>
                <w:i/>
                <w:sz w:val="18"/>
                <w:szCs w:val="18"/>
              </w:rPr>
              <w:t xml:space="preserve">` </w:t>
            </w:r>
            <w:r w:rsidRPr="00CE08A5">
              <w:rPr>
                <w:rFonts w:ascii="Sylfaen" w:hAnsi="Sylfaen" w:cs="Sylfaen"/>
                <w:i/>
                <w:sz w:val="18"/>
                <w:szCs w:val="18"/>
              </w:rPr>
              <w:t>ըստ</w:t>
            </w:r>
            <w:r w:rsidRPr="00CE08A5">
              <w:rPr>
                <w:rFonts w:ascii="Arial LatArm" w:hAnsi="Arial LatArm"/>
                <w:i/>
                <w:sz w:val="18"/>
                <w:szCs w:val="18"/>
              </w:rPr>
              <w:t xml:space="preserve"> </w:t>
            </w:r>
            <w:r w:rsidRPr="00CE08A5">
              <w:rPr>
                <w:rFonts w:ascii="Sylfaen" w:hAnsi="Sylfaen" w:cs="Sylfaen"/>
                <w:i/>
                <w:sz w:val="18"/>
                <w:szCs w:val="18"/>
              </w:rPr>
              <w:t>ԳՄԱ</w:t>
            </w:r>
            <w:r w:rsidRPr="00CE08A5">
              <w:rPr>
                <w:rFonts w:ascii="Arial LatArm" w:hAnsi="Arial LatArm"/>
                <w:i/>
                <w:sz w:val="18"/>
                <w:szCs w:val="18"/>
              </w:rPr>
              <w:t xml:space="preserve"> </w:t>
            </w:r>
            <w:r w:rsidRPr="00CE08A5">
              <w:rPr>
                <w:rFonts w:ascii="Sylfaen" w:hAnsi="Sylfaen" w:cs="Sylfaen"/>
                <w:i/>
                <w:sz w:val="18"/>
                <w:szCs w:val="18"/>
              </w:rPr>
              <w:t>դասակարգման</w:t>
            </w:r>
            <w:r w:rsidRPr="00CE08A5">
              <w:rPr>
                <w:rFonts w:ascii="Arial LatArm" w:hAnsi="Arial LatArm"/>
                <w:i/>
                <w:sz w:val="18"/>
                <w:szCs w:val="18"/>
              </w:rPr>
              <w:t xml:space="preserve"> (CPV)</w:t>
            </w:r>
          </w:p>
        </w:tc>
        <w:tc>
          <w:tcPr>
            <w:tcW w:w="1512"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անվանումը</w:t>
            </w:r>
          </w:p>
        </w:tc>
        <w:tc>
          <w:tcPr>
            <w:tcW w:w="1357"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ապրանքային</w:t>
            </w:r>
            <w:r w:rsidRPr="00CE08A5">
              <w:rPr>
                <w:rFonts w:ascii="Arial LatArm" w:hAnsi="Arial LatArm"/>
                <w:i/>
                <w:sz w:val="18"/>
                <w:szCs w:val="18"/>
              </w:rPr>
              <w:t xml:space="preserve"> </w:t>
            </w:r>
            <w:r w:rsidRPr="00CE08A5">
              <w:rPr>
                <w:rFonts w:ascii="Sylfaen" w:hAnsi="Sylfaen" w:cs="Sylfaen"/>
                <w:i/>
                <w:sz w:val="18"/>
                <w:szCs w:val="18"/>
              </w:rPr>
              <w:t>նշանը</w:t>
            </w:r>
            <w:r w:rsidRPr="00CE08A5">
              <w:rPr>
                <w:rFonts w:ascii="Arial LatArm" w:hAnsi="Arial LatArm"/>
                <w:i/>
                <w:sz w:val="18"/>
                <w:szCs w:val="18"/>
              </w:rPr>
              <w:t xml:space="preserve">, </w:t>
            </w:r>
            <w:r w:rsidRPr="00CE08A5">
              <w:rPr>
                <w:rFonts w:ascii="Sylfaen" w:hAnsi="Sylfaen" w:cs="Sylfaen"/>
                <w:i/>
                <w:sz w:val="18"/>
                <w:szCs w:val="18"/>
              </w:rPr>
              <w:t>մակիշը</w:t>
            </w:r>
            <w:r w:rsidRPr="00CE08A5">
              <w:rPr>
                <w:rFonts w:ascii="Arial LatArm" w:hAnsi="Arial LatArm"/>
                <w:i/>
                <w:sz w:val="18"/>
                <w:szCs w:val="18"/>
              </w:rPr>
              <w:t xml:space="preserve"> </w:t>
            </w:r>
            <w:r w:rsidRPr="00CE08A5">
              <w:rPr>
                <w:rFonts w:ascii="Sylfaen" w:hAnsi="Sylfaen" w:cs="Sylfaen"/>
                <w:i/>
                <w:sz w:val="18"/>
                <w:szCs w:val="18"/>
              </w:rPr>
              <w:t>և</w:t>
            </w:r>
            <w:r w:rsidRPr="00CE08A5">
              <w:rPr>
                <w:rFonts w:ascii="Arial LatArm" w:hAnsi="Arial LatArm"/>
                <w:i/>
                <w:sz w:val="18"/>
                <w:szCs w:val="18"/>
              </w:rPr>
              <w:t xml:space="preserve"> </w:t>
            </w:r>
            <w:r w:rsidRPr="00CE08A5">
              <w:rPr>
                <w:rFonts w:ascii="Sylfaen" w:hAnsi="Sylfaen" w:cs="Sylfaen"/>
                <w:i/>
                <w:sz w:val="18"/>
                <w:szCs w:val="18"/>
              </w:rPr>
              <w:t>արտադրողի</w:t>
            </w:r>
            <w:r w:rsidRPr="00CE08A5">
              <w:rPr>
                <w:rFonts w:ascii="Arial LatArm" w:hAnsi="Arial LatArm"/>
                <w:i/>
                <w:sz w:val="18"/>
                <w:szCs w:val="18"/>
              </w:rPr>
              <w:t xml:space="preserve"> </w:t>
            </w:r>
            <w:r w:rsidRPr="00CE08A5">
              <w:rPr>
                <w:rFonts w:ascii="Sylfaen" w:hAnsi="Sylfaen" w:cs="Sylfaen"/>
                <w:i/>
                <w:sz w:val="18"/>
                <w:szCs w:val="18"/>
              </w:rPr>
              <w:t>անվանումը</w:t>
            </w:r>
            <w:r w:rsidRPr="00CE08A5">
              <w:rPr>
                <w:rFonts w:ascii="Arial LatArm" w:hAnsi="Arial LatArm"/>
                <w:i/>
                <w:sz w:val="18"/>
                <w:szCs w:val="18"/>
              </w:rPr>
              <w:t xml:space="preserve"> **</w:t>
            </w:r>
          </w:p>
        </w:tc>
        <w:tc>
          <w:tcPr>
            <w:tcW w:w="4927"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տեխնիկական</w:t>
            </w:r>
            <w:r w:rsidRPr="00CE08A5">
              <w:rPr>
                <w:rFonts w:ascii="Arial LatArm" w:hAnsi="Arial LatArm"/>
                <w:i/>
                <w:sz w:val="18"/>
                <w:szCs w:val="18"/>
              </w:rPr>
              <w:t xml:space="preserve"> </w:t>
            </w:r>
            <w:r w:rsidRPr="00CE08A5">
              <w:rPr>
                <w:rFonts w:ascii="Sylfaen" w:hAnsi="Sylfaen" w:cs="Sylfaen"/>
                <w:i/>
                <w:sz w:val="18"/>
                <w:szCs w:val="18"/>
              </w:rPr>
              <w:t>բնութագիրը</w:t>
            </w:r>
          </w:p>
        </w:tc>
        <w:tc>
          <w:tcPr>
            <w:tcW w:w="966"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չափման</w:t>
            </w:r>
            <w:r w:rsidRPr="00CE08A5">
              <w:rPr>
                <w:rFonts w:ascii="Arial LatArm" w:hAnsi="Arial LatArm"/>
                <w:i/>
                <w:sz w:val="18"/>
                <w:szCs w:val="18"/>
              </w:rPr>
              <w:t xml:space="preserve"> </w:t>
            </w:r>
            <w:r w:rsidRPr="00CE08A5">
              <w:rPr>
                <w:rFonts w:ascii="Sylfaen" w:hAnsi="Sylfaen" w:cs="Sylfaen"/>
                <w:i/>
                <w:sz w:val="18"/>
                <w:szCs w:val="18"/>
              </w:rPr>
              <w:t>միավորը</w:t>
            </w:r>
          </w:p>
        </w:tc>
        <w:tc>
          <w:tcPr>
            <w:tcW w:w="688"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միավոր</w:t>
            </w:r>
            <w:r w:rsidRPr="00CE08A5">
              <w:rPr>
                <w:rFonts w:ascii="Arial LatArm" w:hAnsi="Arial LatArm"/>
                <w:i/>
                <w:sz w:val="18"/>
                <w:szCs w:val="18"/>
              </w:rPr>
              <w:t xml:space="preserve"> </w:t>
            </w:r>
            <w:r w:rsidRPr="00CE08A5">
              <w:rPr>
                <w:rFonts w:ascii="Sylfaen" w:hAnsi="Sylfaen" w:cs="Sylfaen"/>
                <w:i/>
                <w:sz w:val="18"/>
                <w:szCs w:val="18"/>
              </w:rPr>
              <w:t>գինը</w:t>
            </w:r>
            <w:r w:rsidRPr="00CE08A5">
              <w:rPr>
                <w:rFonts w:ascii="Arial LatArm" w:hAnsi="Arial LatArm"/>
                <w:i/>
                <w:sz w:val="18"/>
                <w:szCs w:val="18"/>
              </w:rPr>
              <w:t>/</w:t>
            </w:r>
            <w:r w:rsidRPr="00CE08A5">
              <w:rPr>
                <w:rFonts w:ascii="Sylfaen" w:hAnsi="Sylfaen" w:cs="Sylfaen"/>
                <w:i/>
                <w:sz w:val="18"/>
                <w:szCs w:val="18"/>
              </w:rPr>
              <w:t>ՀՀ</w:t>
            </w:r>
            <w:r w:rsidRPr="00CE08A5">
              <w:rPr>
                <w:rFonts w:ascii="Arial LatArm" w:hAnsi="Arial LatArm"/>
                <w:i/>
                <w:sz w:val="18"/>
                <w:szCs w:val="18"/>
              </w:rPr>
              <w:t xml:space="preserve"> </w:t>
            </w:r>
            <w:r w:rsidRPr="00CE08A5">
              <w:rPr>
                <w:rFonts w:ascii="Sylfaen" w:hAnsi="Sylfaen" w:cs="Sylfaen"/>
                <w:i/>
                <w:sz w:val="18"/>
                <w:szCs w:val="18"/>
              </w:rPr>
              <w:t>դրամ</w:t>
            </w:r>
          </w:p>
        </w:tc>
        <w:tc>
          <w:tcPr>
            <w:tcW w:w="567"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ընդհանուր</w:t>
            </w:r>
            <w:r w:rsidRPr="00CE08A5">
              <w:rPr>
                <w:rFonts w:ascii="Arial LatArm" w:hAnsi="Arial LatArm"/>
                <w:i/>
                <w:sz w:val="18"/>
                <w:szCs w:val="18"/>
              </w:rPr>
              <w:t xml:space="preserve"> </w:t>
            </w:r>
            <w:r w:rsidRPr="00CE08A5">
              <w:rPr>
                <w:rFonts w:ascii="Sylfaen" w:hAnsi="Sylfaen" w:cs="Sylfaen"/>
                <w:i/>
                <w:sz w:val="18"/>
                <w:szCs w:val="18"/>
              </w:rPr>
              <w:t>գինը</w:t>
            </w:r>
            <w:r w:rsidRPr="00CE08A5">
              <w:rPr>
                <w:rFonts w:ascii="Arial LatArm" w:hAnsi="Arial LatArm"/>
                <w:i/>
                <w:sz w:val="18"/>
                <w:szCs w:val="18"/>
              </w:rPr>
              <w:t>/</w:t>
            </w:r>
            <w:r w:rsidRPr="00CE08A5">
              <w:rPr>
                <w:rFonts w:ascii="Sylfaen" w:hAnsi="Sylfaen" w:cs="Sylfaen"/>
                <w:i/>
                <w:sz w:val="18"/>
                <w:szCs w:val="18"/>
              </w:rPr>
              <w:t>ՀՀ</w:t>
            </w:r>
            <w:r w:rsidRPr="00CE08A5">
              <w:rPr>
                <w:rFonts w:ascii="Arial LatArm" w:hAnsi="Arial LatArm"/>
                <w:i/>
                <w:sz w:val="18"/>
                <w:szCs w:val="18"/>
              </w:rPr>
              <w:t xml:space="preserve"> </w:t>
            </w:r>
            <w:r w:rsidRPr="00CE08A5">
              <w:rPr>
                <w:rFonts w:ascii="Sylfaen" w:hAnsi="Sylfaen" w:cs="Sylfaen"/>
                <w:i/>
                <w:sz w:val="18"/>
                <w:szCs w:val="18"/>
              </w:rPr>
              <w:t>դրամ</w:t>
            </w:r>
          </w:p>
        </w:tc>
        <w:tc>
          <w:tcPr>
            <w:tcW w:w="1127" w:type="dxa"/>
            <w:vMerge w:val="restart"/>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ընդհանուր</w:t>
            </w:r>
            <w:r w:rsidRPr="00CE08A5">
              <w:rPr>
                <w:rFonts w:ascii="Arial LatArm" w:hAnsi="Arial LatArm"/>
                <w:i/>
                <w:sz w:val="18"/>
                <w:szCs w:val="18"/>
              </w:rPr>
              <w:t xml:space="preserve"> </w:t>
            </w:r>
            <w:r w:rsidRPr="00CE08A5">
              <w:rPr>
                <w:rFonts w:ascii="Sylfaen" w:hAnsi="Sylfaen" w:cs="Sylfaen"/>
                <w:i/>
                <w:sz w:val="18"/>
                <w:szCs w:val="18"/>
              </w:rPr>
              <w:t>քանակը</w:t>
            </w:r>
          </w:p>
        </w:tc>
        <w:tc>
          <w:tcPr>
            <w:tcW w:w="3086" w:type="dxa"/>
            <w:gridSpan w:val="2"/>
            <w:shd w:val="clear" w:color="auto" w:fill="auto"/>
            <w:vAlign w:val="center"/>
          </w:tcPr>
          <w:p w:rsidR="000C490D" w:rsidRPr="00CE08A5" w:rsidRDefault="000C490D" w:rsidP="00B72992">
            <w:pPr>
              <w:spacing w:after="200" w:line="276" w:lineRule="auto"/>
              <w:jc w:val="center"/>
              <w:rPr>
                <w:rFonts w:ascii="Arial LatArm" w:hAnsi="Arial LatArm"/>
                <w:sz w:val="18"/>
                <w:szCs w:val="18"/>
                <w:lang w:val="ru-RU"/>
              </w:rPr>
            </w:pPr>
            <w:r w:rsidRPr="00CE08A5">
              <w:rPr>
                <w:rFonts w:ascii="Sylfaen" w:hAnsi="Sylfaen" w:cs="Sylfaen"/>
                <w:sz w:val="18"/>
                <w:szCs w:val="18"/>
                <w:lang w:val="ru-RU"/>
              </w:rPr>
              <w:t>մատակարարման</w:t>
            </w:r>
          </w:p>
        </w:tc>
      </w:tr>
      <w:tr w:rsidR="000C490D" w:rsidRPr="00CE08A5" w:rsidTr="00B72992">
        <w:trPr>
          <w:trHeight w:val="445"/>
        </w:trPr>
        <w:tc>
          <w:tcPr>
            <w:tcW w:w="817" w:type="dxa"/>
            <w:vMerge/>
            <w:vAlign w:val="center"/>
          </w:tcPr>
          <w:p w:rsidR="000C490D" w:rsidRPr="00CE08A5" w:rsidRDefault="000C490D" w:rsidP="00B72992">
            <w:pPr>
              <w:jc w:val="center"/>
              <w:rPr>
                <w:rFonts w:ascii="Arial LatArm" w:hAnsi="Arial LatArm"/>
                <w:i/>
                <w:sz w:val="18"/>
                <w:szCs w:val="18"/>
              </w:rPr>
            </w:pPr>
          </w:p>
        </w:tc>
        <w:tc>
          <w:tcPr>
            <w:tcW w:w="1134" w:type="dxa"/>
            <w:vMerge/>
            <w:vAlign w:val="center"/>
          </w:tcPr>
          <w:p w:rsidR="000C490D" w:rsidRPr="00CE08A5" w:rsidRDefault="000C490D" w:rsidP="00B72992">
            <w:pPr>
              <w:jc w:val="center"/>
              <w:rPr>
                <w:rFonts w:ascii="Arial LatArm" w:hAnsi="Arial LatArm"/>
                <w:i/>
                <w:sz w:val="18"/>
                <w:szCs w:val="18"/>
              </w:rPr>
            </w:pPr>
          </w:p>
        </w:tc>
        <w:tc>
          <w:tcPr>
            <w:tcW w:w="1512" w:type="dxa"/>
            <w:vMerge/>
            <w:vAlign w:val="center"/>
          </w:tcPr>
          <w:p w:rsidR="000C490D" w:rsidRPr="00CE08A5" w:rsidRDefault="000C490D" w:rsidP="00B72992">
            <w:pPr>
              <w:jc w:val="center"/>
              <w:rPr>
                <w:rFonts w:ascii="Arial LatArm" w:hAnsi="Arial LatArm"/>
                <w:i/>
                <w:sz w:val="18"/>
                <w:szCs w:val="18"/>
              </w:rPr>
            </w:pPr>
          </w:p>
        </w:tc>
        <w:tc>
          <w:tcPr>
            <w:tcW w:w="1357" w:type="dxa"/>
            <w:vMerge/>
            <w:vAlign w:val="center"/>
          </w:tcPr>
          <w:p w:rsidR="000C490D" w:rsidRPr="00CE08A5" w:rsidRDefault="000C490D" w:rsidP="00B72992">
            <w:pPr>
              <w:jc w:val="center"/>
              <w:rPr>
                <w:rFonts w:ascii="Arial LatArm" w:hAnsi="Arial LatArm"/>
                <w:i/>
                <w:sz w:val="18"/>
                <w:szCs w:val="18"/>
              </w:rPr>
            </w:pPr>
          </w:p>
        </w:tc>
        <w:tc>
          <w:tcPr>
            <w:tcW w:w="4927" w:type="dxa"/>
            <w:vMerge/>
            <w:vAlign w:val="center"/>
          </w:tcPr>
          <w:p w:rsidR="000C490D" w:rsidRPr="00CE08A5" w:rsidRDefault="000C490D" w:rsidP="00B72992">
            <w:pPr>
              <w:jc w:val="center"/>
              <w:rPr>
                <w:rFonts w:ascii="Arial LatArm" w:hAnsi="Arial LatArm"/>
                <w:i/>
                <w:sz w:val="18"/>
                <w:szCs w:val="18"/>
              </w:rPr>
            </w:pPr>
          </w:p>
        </w:tc>
        <w:tc>
          <w:tcPr>
            <w:tcW w:w="966" w:type="dxa"/>
            <w:vMerge/>
            <w:vAlign w:val="center"/>
          </w:tcPr>
          <w:p w:rsidR="000C490D" w:rsidRPr="00CE08A5" w:rsidRDefault="000C490D" w:rsidP="00B72992">
            <w:pPr>
              <w:jc w:val="center"/>
              <w:rPr>
                <w:rFonts w:ascii="Arial LatArm" w:hAnsi="Arial LatArm"/>
                <w:i/>
                <w:sz w:val="18"/>
                <w:szCs w:val="18"/>
              </w:rPr>
            </w:pPr>
          </w:p>
        </w:tc>
        <w:tc>
          <w:tcPr>
            <w:tcW w:w="688" w:type="dxa"/>
            <w:vMerge/>
            <w:vAlign w:val="center"/>
          </w:tcPr>
          <w:p w:rsidR="000C490D" w:rsidRPr="00CE08A5" w:rsidRDefault="000C490D" w:rsidP="00B72992">
            <w:pPr>
              <w:jc w:val="center"/>
              <w:rPr>
                <w:rFonts w:ascii="Arial LatArm" w:hAnsi="Arial LatArm"/>
                <w:i/>
                <w:sz w:val="18"/>
                <w:szCs w:val="18"/>
              </w:rPr>
            </w:pPr>
          </w:p>
        </w:tc>
        <w:tc>
          <w:tcPr>
            <w:tcW w:w="567" w:type="dxa"/>
            <w:vMerge/>
            <w:vAlign w:val="center"/>
          </w:tcPr>
          <w:p w:rsidR="000C490D" w:rsidRPr="00CE08A5" w:rsidRDefault="000C490D" w:rsidP="00B72992">
            <w:pPr>
              <w:jc w:val="center"/>
              <w:rPr>
                <w:rFonts w:ascii="Arial LatArm" w:hAnsi="Arial LatArm"/>
                <w:i/>
                <w:sz w:val="18"/>
                <w:szCs w:val="18"/>
              </w:rPr>
            </w:pPr>
          </w:p>
        </w:tc>
        <w:tc>
          <w:tcPr>
            <w:tcW w:w="1127" w:type="dxa"/>
            <w:vMerge/>
            <w:vAlign w:val="center"/>
          </w:tcPr>
          <w:p w:rsidR="000C490D" w:rsidRPr="00CE08A5" w:rsidRDefault="000C490D" w:rsidP="00B72992">
            <w:pPr>
              <w:jc w:val="center"/>
              <w:rPr>
                <w:rFonts w:ascii="Arial LatArm" w:hAnsi="Arial LatArm"/>
                <w:i/>
                <w:sz w:val="18"/>
                <w:szCs w:val="18"/>
              </w:rPr>
            </w:pPr>
          </w:p>
        </w:tc>
        <w:tc>
          <w:tcPr>
            <w:tcW w:w="1526" w:type="dxa"/>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հասցեն</w:t>
            </w:r>
          </w:p>
        </w:tc>
        <w:tc>
          <w:tcPr>
            <w:tcW w:w="1560" w:type="dxa"/>
            <w:vAlign w:val="center"/>
          </w:tcPr>
          <w:p w:rsidR="000C490D" w:rsidRPr="00CE08A5" w:rsidRDefault="000C490D" w:rsidP="00B72992">
            <w:pPr>
              <w:jc w:val="center"/>
              <w:rPr>
                <w:rFonts w:ascii="Arial LatArm" w:hAnsi="Arial LatArm"/>
                <w:i/>
                <w:sz w:val="18"/>
                <w:szCs w:val="18"/>
              </w:rPr>
            </w:pPr>
            <w:r w:rsidRPr="00CE08A5">
              <w:rPr>
                <w:rFonts w:ascii="Sylfaen" w:hAnsi="Sylfaen" w:cs="Sylfaen"/>
                <w:i/>
                <w:sz w:val="18"/>
                <w:szCs w:val="18"/>
              </w:rPr>
              <w:t>ենթակա</w:t>
            </w:r>
            <w:r w:rsidRPr="00CE08A5">
              <w:rPr>
                <w:rFonts w:ascii="Arial LatArm" w:hAnsi="Arial LatArm"/>
                <w:i/>
                <w:sz w:val="18"/>
                <w:szCs w:val="18"/>
              </w:rPr>
              <w:t xml:space="preserve"> </w:t>
            </w:r>
            <w:r w:rsidRPr="00CE08A5">
              <w:rPr>
                <w:rFonts w:ascii="Sylfaen" w:hAnsi="Sylfaen" w:cs="Sylfaen"/>
                <w:i/>
                <w:sz w:val="18"/>
                <w:szCs w:val="18"/>
              </w:rPr>
              <w:t>քանակը</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1</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33621420</w:t>
            </w:r>
          </w:p>
        </w:tc>
        <w:tc>
          <w:tcPr>
            <w:tcW w:w="1512"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Պիտավաստատին</w:t>
            </w:r>
            <w:r>
              <w:rPr>
                <w:rFonts w:ascii="Arial Armenian" w:hAnsi="Arial Armenian" w:cs="Calibri"/>
                <w:color w:val="000000"/>
                <w:sz w:val="22"/>
                <w:szCs w:val="22"/>
              </w:rPr>
              <w:t>/</w:t>
            </w:r>
            <w:r>
              <w:rPr>
                <w:rFonts w:ascii="Sylfaen" w:hAnsi="Sylfaen" w:cs="Sylfaen"/>
                <w:color w:val="000000"/>
                <w:sz w:val="22"/>
                <w:szCs w:val="22"/>
              </w:rPr>
              <w:t>լիվազո</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Arial Armenian" w:hAnsi="Arial Armenian" w:cs="Calibri"/>
                <w:color w:val="000000"/>
                <w:sz w:val="22"/>
                <w:szCs w:val="22"/>
              </w:rPr>
              <w:t xml:space="preserve">¸Ñï. 1Ù· Ñ³ÝÓÙ³Ý </w:t>
            </w:r>
            <w:proofErr w:type="gramStart"/>
            <w:r w:rsidRPr="00B31028">
              <w:rPr>
                <w:rFonts w:ascii="Arial Armenian" w:hAnsi="Arial Armenian" w:cs="Calibri"/>
                <w:color w:val="000000"/>
                <w:sz w:val="22"/>
                <w:szCs w:val="22"/>
              </w:rPr>
              <w:t>å³ÑÇÝ  åÇï³Ý</w:t>
            </w:r>
            <w:proofErr w:type="gramEnd"/>
            <w:r w:rsidRPr="00B31028">
              <w:rPr>
                <w:rFonts w:ascii="Arial Armenian" w:hAnsi="Arial Armenian" w:cs="Calibri"/>
                <w:color w:val="000000"/>
                <w:sz w:val="22"/>
                <w:szCs w:val="22"/>
              </w:rPr>
              <w:t>»ÉÇáõÃÛ³Ý  Å³ÙÏ»ïÇ  ³éÏ³ÛáõÃÛáõÝ . ýÇñÙ³ÛÇÝ  Ýß³ÝÇ  ³éÏ³ÛáõÃÛáõÝ:</w:t>
            </w:r>
          </w:p>
        </w:tc>
        <w:tc>
          <w:tcPr>
            <w:tcW w:w="966"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հաբ</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500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2</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33621420</w:t>
            </w:r>
          </w:p>
        </w:tc>
        <w:tc>
          <w:tcPr>
            <w:tcW w:w="1512"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Պիտավաստատին</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Arial Armenian" w:hAnsi="Arial Armenian" w:cs="Calibri"/>
                <w:color w:val="000000"/>
                <w:sz w:val="22"/>
                <w:szCs w:val="22"/>
              </w:rPr>
              <w:t xml:space="preserve">¸Ñï. 2Ù· Ñ³ÝÓÙ³Ý </w:t>
            </w:r>
            <w:proofErr w:type="gramStart"/>
            <w:r w:rsidRPr="00B31028">
              <w:rPr>
                <w:rFonts w:ascii="Arial Armenian" w:hAnsi="Arial Armenian" w:cs="Calibri"/>
                <w:color w:val="000000"/>
                <w:sz w:val="22"/>
                <w:szCs w:val="22"/>
              </w:rPr>
              <w:t>å³ÑÇÝ  åÇï³Ý</w:t>
            </w:r>
            <w:proofErr w:type="gramEnd"/>
            <w:r w:rsidRPr="00B31028">
              <w:rPr>
                <w:rFonts w:ascii="Arial Armenian" w:hAnsi="Arial Armenian" w:cs="Calibri"/>
                <w:color w:val="000000"/>
                <w:sz w:val="22"/>
                <w:szCs w:val="22"/>
              </w:rPr>
              <w:t>»ÉÇáõÃÛ³Ý  Å³ÙÏ»ïÇ  ³éÏ³ÛáõÃÛáõÝ . ýÇñÙ³ÛÇÝ  Ýß³ÝÇ  ³éÏ³ÛáõÃÛáõÝ:</w:t>
            </w:r>
          </w:p>
        </w:tc>
        <w:tc>
          <w:tcPr>
            <w:tcW w:w="966"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հաբ</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500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3</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33621420</w:t>
            </w:r>
          </w:p>
        </w:tc>
        <w:tc>
          <w:tcPr>
            <w:tcW w:w="1512"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Պիտավաստատին</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Arial Armenian" w:hAnsi="Arial Armenian" w:cs="Calibri"/>
                <w:color w:val="000000"/>
                <w:sz w:val="22"/>
                <w:szCs w:val="22"/>
              </w:rPr>
              <w:t xml:space="preserve">¸Ñï. 4Ù· Ñ³ÝÓÙ³Ý </w:t>
            </w:r>
            <w:proofErr w:type="gramStart"/>
            <w:r w:rsidRPr="00B31028">
              <w:rPr>
                <w:rFonts w:ascii="Arial Armenian" w:hAnsi="Arial Armenian" w:cs="Calibri"/>
                <w:color w:val="000000"/>
                <w:sz w:val="22"/>
                <w:szCs w:val="22"/>
              </w:rPr>
              <w:t>å³ÑÇÝ  åÇï³Ý</w:t>
            </w:r>
            <w:proofErr w:type="gramEnd"/>
            <w:r w:rsidRPr="00B31028">
              <w:rPr>
                <w:rFonts w:ascii="Arial Armenian" w:hAnsi="Arial Armenian" w:cs="Calibri"/>
                <w:color w:val="000000"/>
                <w:sz w:val="22"/>
                <w:szCs w:val="22"/>
              </w:rPr>
              <w:t>»ÉÇáõÃÛ³Ý  Å³ÙÏ»ïÇ  ³éÏ³ÛáõÃÛáõÝ . ýÇñÙ³ÛÇÝ  Ýß³ÝÇ  ³éÏ³ÛáõÃÛáõÝ ÏáïñíáÕ ã¿</w:t>
            </w:r>
          </w:p>
        </w:tc>
        <w:tc>
          <w:tcPr>
            <w:tcW w:w="966"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հաբ</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500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4</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33691733</w:t>
            </w:r>
          </w:p>
        </w:tc>
        <w:tc>
          <w:tcPr>
            <w:tcW w:w="1512"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Լերկանիդիպին</w:t>
            </w:r>
            <w:r>
              <w:rPr>
                <w:rFonts w:ascii="Arial Armenian" w:hAnsi="Arial Armenian" w:cs="Calibri"/>
                <w:color w:val="000000"/>
                <w:sz w:val="22"/>
                <w:szCs w:val="22"/>
              </w:rPr>
              <w:t>/</w:t>
            </w:r>
            <w:r>
              <w:rPr>
                <w:rFonts w:ascii="Sylfaen" w:hAnsi="Sylfaen" w:cs="Sylfaen"/>
                <w:color w:val="000000"/>
                <w:sz w:val="22"/>
                <w:szCs w:val="22"/>
              </w:rPr>
              <w:t>զանիդիպ</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Arial Armenian" w:hAnsi="Arial Armenian" w:cs="Calibri"/>
                <w:color w:val="000000"/>
                <w:sz w:val="22"/>
                <w:szCs w:val="22"/>
              </w:rPr>
              <w:t xml:space="preserve">¸Ñï. 20Ù· Ñ³ÝÓÙ³Ý </w:t>
            </w:r>
            <w:proofErr w:type="gramStart"/>
            <w:r w:rsidRPr="00B31028">
              <w:rPr>
                <w:rFonts w:ascii="Arial Armenian" w:hAnsi="Arial Armenian" w:cs="Calibri"/>
                <w:color w:val="000000"/>
                <w:sz w:val="22"/>
                <w:szCs w:val="22"/>
              </w:rPr>
              <w:t>å³ÑÇÝ  åÇï³Ý</w:t>
            </w:r>
            <w:proofErr w:type="gramEnd"/>
            <w:r w:rsidRPr="00B31028">
              <w:rPr>
                <w:rFonts w:ascii="Arial Armenian" w:hAnsi="Arial Armenian" w:cs="Calibri"/>
                <w:color w:val="000000"/>
                <w:sz w:val="22"/>
                <w:szCs w:val="22"/>
              </w:rPr>
              <w:t>»ÉÇáõÃÛ³Ý  Å³ÙÏ»ïÇ  ³éÏ³ÛáõÃÛáõÝ . ýÇñÙ³ÛÇÝ  Ýß³ÝÇ  ³éÏ³ÛáõÃÛáõÝ:</w:t>
            </w:r>
          </w:p>
        </w:tc>
        <w:tc>
          <w:tcPr>
            <w:tcW w:w="966" w:type="dxa"/>
            <w:vAlign w:val="center"/>
          </w:tcPr>
          <w:p w:rsidR="00B31028" w:rsidRDefault="00B31028" w:rsidP="00B72992">
            <w:pPr>
              <w:jc w:val="center"/>
              <w:rPr>
                <w:rFonts w:ascii="Arial Armenian" w:hAnsi="Arial Armenian" w:cs="Calibri"/>
                <w:color w:val="000000"/>
                <w:sz w:val="22"/>
                <w:szCs w:val="22"/>
              </w:rPr>
            </w:pPr>
            <w:r>
              <w:rPr>
                <w:rFonts w:ascii="Sylfaen" w:hAnsi="Sylfaen" w:cs="Sylfaen"/>
                <w:color w:val="000000"/>
                <w:sz w:val="22"/>
                <w:szCs w:val="22"/>
              </w:rPr>
              <w:t>հաբ</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500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5</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33691154</w:t>
            </w:r>
          </w:p>
        </w:tc>
        <w:tc>
          <w:tcPr>
            <w:tcW w:w="1512" w:type="dxa"/>
            <w:vAlign w:val="center"/>
          </w:tcPr>
          <w:p w:rsidR="00B31028" w:rsidRDefault="00B31028" w:rsidP="00B72992">
            <w:pPr>
              <w:jc w:val="center"/>
              <w:rPr>
                <w:rFonts w:ascii="Sylfaen" w:hAnsi="Sylfaen" w:cs="Calibri"/>
                <w:color w:val="000000"/>
                <w:sz w:val="22"/>
                <w:szCs w:val="22"/>
              </w:rPr>
            </w:pPr>
            <w:r>
              <w:rPr>
                <w:rFonts w:ascii="Sylfaen" w:hAnsi="Sylfaen" w:cs="Calibri"/>
                <w:color w:val="000000"/>
                <w:sz w:val="22"/>
                <w:szCs w:val="22"/>
              </w:rPr>
              <w:t>Յոհեքսոլ/օմնիպաք</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Sylfaen" w:hAnsi="Sylfaen" w:cs="Sylfaen"/>
                <w:color w:val="000000"/>
                <w:sz w:val="22"/>
                <w:szCs w:val="22"/>
              </w:rPr>
              <w:t>Լուծույթ</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ներարկման</w:t>
            </w:r>
            <w:r w:rsidRPr="00B31028">
              <w:rPr>
                <w:rFonts w:ascii="Arial Armenian" w:hAnsi="Arial Armenian" w:cs="Calibri"/>
                <w:color w:val="000000"/>
                <w:sz w:val="22"/>
                <w:szCs w:val="22"/>
              </w:rPr>
              <w:t xml:space="preserve"> 350</w:t>
            </w:r>
            <w:r w:rsidRPr="00B31028">
              <w:rPr>
                <w:rFonts w:ascii="Sylfaen" w:hAnsi="Sylfaen" w:cs="Sylfaen"/>
                <w:color w:val="000000"/>
                <w:sz w:val="22"/>
                <w:szCs w:val="22"/>
              </w:rPr>
              <w:t>մգ</w:t>
            </w:r>
            <w:r w:rsidRPr="00B31028">
              <w:rPr>
                <w:rFonts w:ascii="Arial Armenian" w:hAnsi="Arial Armenian" w:cs="Calibri"/>
                <w:color w:val="000000"/>
                <w:sz w:val="22"/>
                <w:szCs w:val="22"/>
              </w:rPr>
              <w:t>/</w:t>
            </w:r>
            <w:r w:rsidRPr="00B31028">
              <w:rPr>
                <w:rFonts w:ascii="Sylfaen" w:hAnsi="Sylfaen" w:cs="Sylfaen"/>
                <w:color w:val="000000"/>
                <w:sz w:val="22"/>
                <w:szCs w:val="22"/>
              </w:rPr>
              <w:t>մլ</w:t>
            </w:r>
            <w:r w:rsidRPr="00B31028">
              <w:rPr>
                <w:rFonts w:ascii="Arial Armenian" w:hAnsi="Arial Armenian" w:cs="Calibri"/>
                <w:color w:val="000000"/>
                <w:sz w:val="22"/>
                <w:szCs w:val="22"/>
              </w:rPr>
              <w:t xml:space="preserve"> 100</w:t>
            </w:r>
            <w:r w:rsidRPr="00B31028">
              <w:rPr>
                <w:rFonts w:ascii="Sylfaen" w:hAnsi="Sylfaen" w:cs="Sylfaen"/>
                <w:color w:val="000000"/>
                <w:sz w:val="22"/>
                <w:szCs w:val="22"/>
              </w:rPr>
              <w:t>մլ</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պլաստիկե</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սրվակ</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հանձման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պահին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պիտանելիության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ժամկետի</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առկայություն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ֆիրմային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նշանի</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առկայություն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կոտրվող</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է</w:t>
            </w:r>
            <w:r w:rsidRPr="00B31028">
              <w:rPr>
                <w:rFonts w:ascii="Arial Armenian" w:hAnsi="Arial Armenian" w:cs="Calibri"/>
                <w:color w:val="000000"/>
                <w:sz w:val="22"/>
                <w:szCs w:val="22"/>
              </w:rPr>
              <w:t>:</w:t>
            </w:r>
          </w:p>
        </w:tc>
        <w:tc>
          <w:tcPr>
            <w:tcW w:w="966" w:type="dxa"/>
            <w:vAlign w:val="center"/>
          </w:tcPr>
          <w:p w:rsidR="00B31028" w:rsidRDefault="00B31028" w:rsidP="00B72992">
            <w:pPr>
              <w:jc w:val="center"/>
              <w:rPr>
                <w:rFonts w:ascii="Sylfaen" w:hAnsi="Sylfaen" w:cs="Calibri"/>
                <w:color w:val="000000"/>
                <w:sz w:val="22"/>
                <w:szCs w:val="22"/>
              </w:rPr>
            </w:pPr>
            <w:r>
              <w:rPr>
                <w:rFonts w:ascii="Sylfaen" w:hAnsi="Sylfaen" w:cs="Calibri"/>
                <w:color w:val="000000"/>
                <w:sz w:val="22"/>
                <w:szCs w:val="22"/>
              </w:rPr>
              <w:t>սրվակ</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500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6</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33631260</w:t>
            </w:r>
          </w:p>
        </w:tc>
        <w:tc>
          <w:tcPr>
            <w:tcW w:w="1512" w:type="dxa"/>
            <w:vAlign w:val="center"/>
          </w:tcPr>
          <w:p w:rsidR="00B31028" w:rsidRDefault="00B31028" w:rsidP="00B72992">
            <w:pPr>
              <w:jc w:val="center"/>
              <w:rPr>
                <w:color w:val="000000"/>
                <w:sz w:val="22"/>
                <w:szCs w:val="22"/>
              </w:rPr>
            </w:pPr>
            <w:r>
              <w:rPr>
                <w:rFonts w:ascii="Sylfaen" w:hAnsi="Sylfaen" w:cs="Sylfaen"/>
                <w:color w:val="000000"/>
                <w:sz w:val="22"/>
                <w:szCs w:val="22"/>
              </w:rPr>
              <w:t>Յոդիքսանոլ</w:t>
            </w:r>
            <w:r>
              <w:rPr>
                <w:color w:val="000000"/>
                <w:sz w:val="22"/>
                <w:szCs w:val="22"/>
              </w:rPr>
              <w:t>/</w:t>
            </w:r>
            <w:r>
              <w:rPr>
                <w:rFonts w:ascii="Sylfaen" w:hAnsi="Sylfaen" w:cs="Sylfaen"/>
                <w:color w:val="000000"/>
                <w:sz w:val="22"/>
                <w:szCs w:val="22"/>
              </w:rPr>
              <w:t>վիզիպաք</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olor w:val="000000"/>
                <w:sz w:val="22"/>
                <w:szCs w:val="22"/>
              </w:rPr>
            </w:pPr>
            <w:r w:rsidRPr="00B31028">
              <w:rPr>
                <w:rFonts w:ascii="Sylfaen" w:hAnsi="Sylfaen" w:cs="Sylfaen"/>
                <w:color w:val="000000"/>
                <w:sz w:val="22"/>
                <w:szCs w:val="22"/>
              </w:rPr>
              <w:t>Լուծույթ</w:t>
            </w:r>
            <w:r w:rsidRPr="00B31028">
              <w:rPr>
                <w:rFonts w:ascii="Arial Armenian" w:hAnsi="Arial Armenian"/>
                <w:color w:val="000000"/>
                <w:sz w:val="22"/>
                <w:szCs w:val="22"/>
              </w:rPr>
              <w:t xml:space="preserve"> </w:t>
            </w:r>
            <w:r w:rsidRPr="00B31028">
              <w:rPr>
                <w:rFonts w:ascii="Sylfaen" w:hAnsi="Sylfaen" w:cs="Sylfaen"/>
                <w:color w:val="000000"/>
                <w:sz w:val="22"/>
                <w:szCs w:val="22"/>
              </w:rPr>
              <w:t>ներարկման</w:t>
            </w:r>
            <w:r w:rsidRPr="00B31028">
              <w:rPr>
                <w:rFonts w:ascii="Arial Armenian" w:hAnsi="Arial Armenian"/>
                <w:color w:val="000000"/>
                <w:sz w:val="22"/>
                <w:szCs w:val="22"/>
              </w:rPr>
              <w:t xml:space="preserve"> 320</w:t>
            </w:r>
            <w:r w:rsidRPr="00B31028">
              <w:rPr>
                <w:rFonts w:ascii="Sylfaen" w:hAnsi="Sylfaen" w:cs="Sylfaen"/>
                <w:color w:val="000000"/>
                <w:sz w:val="22"/>
                <w:szCs w:val="22"/>
              </w:rPr>
              <w:t>մգ</w:t>
            </w:r>
            <w:r w:rsidRPr="00B31028">
              <w:rPr>
                <w:rFonts w:ascii="Arial Armenian" w:hAnsi="Arial Armenian"/>
                <w:color w:val="000000"/>
                <w:sz w:val="22"/>
                <w:szCs w:val="22"/>
              </w:rPr>
              <w:t xml:space="preserve"> </w:t>
            </w:r>
            <w:r w:rsidRPr="00B31028">
              <w:rPr>
                <w:rFonts w:ascii="Sylfaen" w:hAnsi="Sylfaen" w:cs="Sylfaen"/>
                <w:color w:val="000000"/>
                <w:sz w:val="22"/>
                <w:szCs w:val="22"/>
              </w:rPr>
              <w:t>յոդ</w:t>
            </w:r>
            <w:r w:rsidRPr="00B31028">
              <w:rPr>
                <w:rFonts w:ascii="Arial Armenian" w:hAnsi="Arial Armenian"/>
                <w:color w:val="000000"/>
                <w:sz w:val="22"/>
                <w:szCs w:val="22"/>
              </w:rPr>
              <w:t>/</w:t>
            </w:r>
            <w:r w:rsidRPr="00B31028">
              <w:rPr>
                <w:rFonts w:ascii="Sylfaen" w:hAnsi="Sylfaen" w:cs="Sylfaen"/>
                <w:color w:val="000000"/>
                <w:sz w:val="22"/>
                <w:szCs w:val="22"/>
              </w:rPr>
              <w:t>մլ</w:t>
            </w:r>
            <w:r w:rsidRPr="00B31028">
              <w:rPr>
                <w:rFonts w:ascii="Arial Armenian" w:hAnsi="Arial Armenian"/>
                <w:color w:val="000000"/>
                <w:sz w:val="22"/>
                <w:szCs w:val="22"/>
              </w:rPr>
              <w:t xml:space="preserve"> </w:t>
            </w:r>
            <w:r w:rsidRPr="00B31028">
              <w:rPr>
                <w:rFonts w:ascii="Sylfaen" w:hAnsi="Sylfaen" w:cs="Sylfaen"/>
                <w:color w:val="000000"/>
                <w:sz w:val="22"/>
                <w:szCs w:val="22"/>
              </w:rPr>
              <w:t>պլաստիկե</w:t>
            </w:r>
            <w:r w:rsidRPr="00B31028">
              <w:rPr>
                <w:rFonts w:ascii="Arial Armenian" w:hAnsi="Arial Armenian"/>
                <w:color w:val="000000"/>
                <w:sz w:val="22"/>
                <w:szCs w:val="22"/>
              </w:rPr>
              <w:t xml:space="preserve"> </w:t>
            </w:r>
            <w:r w:rsidRPr="00B31028">
              <w:rPr>
                <w:rFonts w:ascii="Sylfaen" w:hAnsi="Sylfaen" w:cs="Sylfaen"/>
                <w:color w:val="000000"/>
                <w:sz w:val="22"/>
                <w:szCs w:val="22"/>
              </w:rPr>
              <w:t>սրվակներ</w:t>
            </w:r>
            <w:r w:rsidRPr="00B31028">
              <w:rPr>
                <w:rFonts w:ascii="Arial Armenian" w:hAnsi="Arial Armenian"/>
                <w:color w:val="000000"/>
                <w:sz w:val="22"/>
                <w:szCs w:val="22"/>
              </w:rPr>
              <w:t xml:space="preserve"> 100</w:t>
            </w:r>
            <w:r w:rsidRPr="00B31028">
              <w:rPr>
                <w:rFonts w:ascii="Sylfaen" w:hAnsi="Sylfaen" w:cs="Sylfaen"/>
                <w:color w:val="000000"/>
                <w:sz w:val="22"/>
                <w:szCs w:val="22"/>
              </w:rPr>
              <w:t>մլ</w:t>
            </w:r>
            <w:r w:rsidRPr="00B31028">
              <w:rPr>
                <w:rFonts w:ascii="Arial Armenian" w:hAnsi="Arial Armenian"/>
                <w:color w:val="000000"/>
                <w:sz w:val="22"/>
                <w:szCs w:val="22"/>
              </w:rPr>
              <w:t xml:space="preserve"> </w:t>
            </w:r>
            <w:r w:rsidRPr="00B31028">
              <w:rPr>
                <w:rFonts w:ascii="Sylfaen" w:hAnsi="Sylfaen" w:cs="Sylfaen"/>
                <w:color w:val="000000"/>
                <w:sz w:val="22"/>
                <w:szCs w:val="22"/>
              </w:rPr>
              <w:t>հանձման</w:t>
            </w:r>
            <w:r w:rsidRPr="00B31028">
              <w:rPr>
                <w:rFonts w:ascii="Arial Armenian" w:hAnsi="Arial Armenian"/>
                <w:color w:val="000000"/>
                <w:sz w:val="22"/>
                <w:szCs w:val="22"/>
              </w:rPr>
              <w:t xml:space="preserve"> </w:t>
            </w:r>
            <w:r w:rsidRPr="00B31028">
              <w:rPr>
                <w:rFonts w:ascii="Sylfaen" w:hAnsi="Sylfaen" w:cs="Sylfaen"/>
                <w:color w:val="000000"/>
                <w:sz w:val="22"/>
                <w:szCs w:val="22"/>
              </w:rPr>
              <w:t>պահին</w:t>
            </w:r>
            <w:r w:rsidRPr="00B31028">
              <w:rPr>
                <w:rFonts w:ascii="Arial Armenian" w:hAnsi="Arial Armenian"/>
                <w:color w:val="000000"/>
                <w:sz w:val="22"/>
                <w:szCs w:val="22"/>
              </w:rPr>
              <w:t xml:space="preserve"> </w:t>
            </w:r>
            <w:r w:rsidRPr="00B31028">
              <w:rPr>
                <w:rFonts w:ascii="Sylfaen" w:hAnsi="Sylfaen" w:cs="Sylfaen"/>
                <w:color w:val="000000"/>
                <w:sz w:val="22"/>
                <w:szCs w:val="22"/>
              </w:rPr>
              <w:lastRenderedPageBreak/>
              <w:t>պիտանելիության</w:t>
            </w:r>
            <w:r w:rsidRPr="00B31028">
              <w:rPr>
                <w:rFonts w:ascii="Arial Armenian" w:hAnsi="Arial Armenian"/>
                <w:color w:val="000000"/>
                <w:sz w:val="22"/>
                <w:szCs w:val="22"/>
              </w:rPr>
              <w:t xml:space="preserve"> </w:t>
            </w:r>
            <w:r w:rsidRPr="00B31028">
              <w:rPr>
                <w:rFonts w:ascii="Sylfaen" w:hAnsi="Sylfaen" w:cs="Sylfaen"/>
                <w:color w:val="000000"/>
                <w:sz w:val="22"/>
                <w:szCs w:val="22"/>
              </w:rPr>
              <w:t>ժամկետի</w:t>
            </w:r>
            <w:r w:rsidRPr="00B31028">
              <w:rPr>
                <w:rFonts w:ascii="Arial Armenian" w:hAnsi="Arial Armenian"/>
                <w:color w:val="000000"/>
                <w:sz w:val="22"/>
                <w:szCs w:val="22"/>
              </w:rPr>
              <w:t xml:space="preserve"> </w:t>
            </w:r>
            <w:r w:rsidRPr="00B31028">
              <w:rPr>
                <w:rFonts w:ascii="Sylfaen" w:hAnsi="Sylfaen" w:cs="Sylfaen"/>
                <w:color w:val="000000"/>
                <w:sz w:val="22"/>
                <w:szCs w:val="22"/>
              </w:rPr>
              <w:t>առկայություն</w:t>
            </w:r>
            <w:r w:rsidRPr="00B31028">
              <w:rPr>
                <w:rFonts w:ascii="Arial Armenian" w:hAnsi="Arial Armenian"/>
                <w:color w:val="000000"/>
                <w:sz w:val="22"/>
                <w:szCs w:val="22"/>
              </w:rPr>
              <w:t xml:space="preserve"> </w:t>
            </w:r>
            <w:r w:rsidRPr="00B31028">
              <w:rPr>
                <w:rFonts w:ascii="Sylfaen" w:hAnsi="Sylfaen" w:cs="Sylfaen"/>
                <w:color w:val="000000"/>
                <w:sz w:val="22"/>
                <w:szCs w:val="22"/>
              </w:rPr>
              <w:t>ֆիրմային</w:t>
            </w:r>
            <w:r w:rsidRPr="00B31028">
              <w:rPr>
                <w:rFonts w:ascii="Arial Armenian" w:hAnsi="Arial Armenian"/>
                <w:color w:val="000000"/>
                <w:sz w:val="22"/>
                <w:szCs w:val="22"/>
              </w:rPr>
              <w:t xml:space="preserve"> </w:t>
            </w:r>
            <w:r w:rsidRPr="00B31028">
              <w:rPr>
                <w:rFonts w:ascii="Sylfaen" w:hAnsi="Sylfaen" w:cs="Sylfaen"/>
                <w:color w:val="000000"/>
                <w:sz w:val="22"/>
                <w:szCs w:val="22"/>
              </w:rPr>
              <w:t>նշանի</w:t>
            </w:r>
            <w:r w:rsidRPr="00B31028">
              <w:rPr>
                <w:rFonts w:ascii="Arial Armenian" w:hAnsi="Arial Armenian"/>
                <w:color w:val="000000"/>
                <w:sz w:val="22"/>
                <w:szCs w:val="22"/>
              </w:rPr>
              <w:t xml:space="preserve"> </w:t>
            </w:r>
            <w:r w:rsidRPr="00B31028">
              <w:rPr>
                <w:rFonts w:ascii="Sylfaen" w:hAnsi="Sylfaen" w:cs="Sylfaen"/>
                <w:color w:val="000000"/>
                <w:sz w:val="22"/>
                <w:szCs w:val="22"/>
              </w:rPr>
              <w:t>առկայություն</w:t>
            </w:r>
            <w:r w:rsidRPr="00B31028">
              <w:rPr>
                <w:rFonts w:ascii="Arial Armenian" w:hAnsi="Arial Armenian"/>
                <w:color w:val="000000"/>
                <w:sz w:val="22"/>
                <w:szCs w:val="22"/>
              </w:rPr>
              <w:t>:</w:t>
            </w:r>
          </w:p>
        </w:tc>
        <w:tc>
          <w:tcPr>
            <w:tcW w:w="966" w:type="dxa"/>
            <w:vAlign w:val="center"/>
          </w:tcPr>
          <w:p w:rsidR="00B31028" w:rsidRDefault="00B31028" w:rsidP="00B72992">
            <w:pPr>
              <w:jc w:val="center"/>
              <w:rPr>
                <w:rFonts w:ascii="Sylfaen" w:hAnsi="Sylfaen" w:cs="Calibri"/>
                <w:color w:val="000000"/>
                <w:sz w:val="22"/>
                <w:szCs w:val="22"/>
              </w:rPr>
            </w:pPr>
            <w:r>
              <w:rPr>
                <w:rFonts w:ascii="Sylfaen" w:hAnsi="Sylfaen" w:cs="Calibri"/>
                <w:color w:val="000000"/>
                <w:sz w:val="22"/>
                <w:szCs w:val="22"/>
              </w:rPr>
              <w:lastRenderedPageBreak/>
              <w:t>սրվակ</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300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lastRenderedPageBreak/>
              <w:t>7</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33691215</w:t>
            </w:r>
          </w:p>
        </w:tc>
        <w:tc>
          <w:tcPr>
            <w:tcW w:w="1512" w:type="dxa"/>
            <w:vAlign w:val="center"/>
          </w:tcPr>
          <w:p w:rsidR="00B31028" w:rsidRDefault="00B31028" w:rsidP="00B72992">
            <w:pPr>
              <w:jc w:val="center"/>
              <w:rPr>
                <w:rFonts w:ascii="Sylfaen" w:hAnsi="Sylfaen" w:cs="Calibri"/>
                <w:color w:val="000000"/>
                <w:sz w:val="22"/>
                <w:szCs w:val="22"/>
              </w:rPr>
            </w:pPr>
            <w:r>
              <w:rPr>
                <w:rFonts w:ascii="Sylfaen" w:hAnsi="Sylfaen" w:cs="Calibri"/>
                <w:color w:val="000000"/>
                <w:sz w:val="22"/>
                <w:szCs w:val="22"/>
              </w:rPr>
              <w:t>էպտիֆիբատիդ/ինտեգրիլին</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Arial Armenian" w:hAnsi="Arial Armenian" w:cs="Calibri"/>
                <w:color w:val="000000"/>
                <w:sz w:val="22"/>
                <w:szCs w:val="22"/>
              </w:rPr>
              <w:t>êñí.</w:t>
            </w:r>
            <w:r w:rsidRPr="00B31028">
              <w:rPr>
                <w:rFonts w:ascii="Sylfaen" w:hAnsi="Sylfaen" w:cs="Sylfaen"/>
                <w:color w:val="000000"/>
                <w:sz w:val="22"/>
                <w:szCs w:val="22"/>
              </w:rPr>
              <w:t>լուծույթ</w:t>
            </w:r>
            <w:r w:rsidRPr="00B31028">
              <w:rPr>
                <w:rFonts w:ascii="Arial Armenian" w:hAnsi="Arial Armenian" w:cs="Calibri"/>
                <w:color w:val="000000"/>
                <w:sz w:val="22"/>
                <w:szCs w:val="22"/>
              </w:rPr>
              <w:t xml:space="preserve"> </w:t>
            </w:r>
            <w:proofErr w:type="gramStart"/>
            <w:r w:rsidRPr="00B31028">
              <w:rPr>
                <w:rFonts w:ascii="Sylfaen" w:hAnsi="Sylfaen" w:cs="Sylfaen"/>
                <w:color w:val="000000"/>
                <w:sz w:val="22"/>
                <w:szCs w:val="22"/>
              </w:rPr>
              <w:t>կաթիլաներարկման</w:t>
            </w:r>
            <w:r w:rsidRPr="00B31028">
              <w:rPr>
                <w:rFonts w:ascii="Arial Armenian" w:hAnsi="Arial Armenian" w:cs="Calibri"/>
                <w:color w:val="000000"/>
                <w:sz w:val="22"/>
                <w:szCs w:val="22"/>
              </w:rPr>
              <w:t xml:space="preserve">  0.75</w:t>
            </w:r>
            <w:r w:rsidRPr="00B31028">
              <w:rPr>
                <w:rFonts w:ascii="Sylfaen" w:hAnsi="Sylfaen" w:cs="Sylfaen"/>
                <w:color w:val="000000"/>
                <w:sz w:val="22"/>
                <w:szCs w:val="22"/>
              </w:rPr>
              <w:t>մգ</w:t>
            </w:r>
            <w:proofErr w:type="gramEnd"/>
            <w:r w:rsidRPr="00B31028">
              <w:rPr>
                <w:rFonts w:ascii="Arial Armenian" w:hAnsi="Arial Armenian" w:cs="Calibri"/>
                <w:color w:val="000000"/>
                <w:sz w:val="22"/>
                <w:szCs w:val="22"/>
              </w:rPr>
              <w:t>/</w:t>
            </w:r>
            <w:r w:rsidRPr="00B31028">
              <w:rPr>
                <w:rFonts w:ascii="Sylfaen" w:hAnsi="Sylfaen" w:cs="Sylfaen"/>
                <w:color w:val="000000"/>
                <w:sz w:val="22"/>
                <w:szCs w:val="22"/>
              </w:rPr>
              <w:t>մլ</w:t>
            </w:r>
            <w:r w:rsidRPr="00B31028">
              <w:rPr>
                <w:rFonts w:ascii="Arial Armenian" w:hAnsi="Arial Armenian" w:cs="Calibri"/>
                <w:color w:val="000000"/>
                <w:sz w:val="22"/>
                <w:szCs w:val="22"/>
              </w:rPr>
              <w:t xml:space="preserve"> 100</w:t>
            </w:r>
            <w:r w:rsidRPr="00B31028">
              <w:rPr>
                <w:rFonts w:ascii="Sylfaen" w:hAnsi="Sylfaen" w:cs="Sylfaen"/>
                <w:color w:val="000000"/>
                <w:sz w:val="22"/>
                <w:szCs w:val="22"/>
              </w:rPr>
              <w:t>մլ</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ապակե</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սրվակ</w:t>
            </w:r>
            <w:r w:rsidRPr="00B31028">
              <w:rPr>
                <w:rFonts w:ascii="Arial Armenian" w:hAnsi="Arial Armenian" w:cs="Calibri"/>
                <w:color w:val="000000"/>
                <w:sz w:val="22"/>
                <w:szCs w:val="22"/>
              </w:rPr>
              <w:t xml:space="preserve"> Ñ³ÝÓÙ³Ý å³ÑÇÝ  åÇï³Ý»ÉÇáõÃÛ³Ý  Å³ÙÏ»ïÇ  ³éÏ³ÛáõÃÛáõÝ . ýÇñÙ³ÛÇÝ  Ýß³ÝÇ  ³éÏ³ÛáõÃÛáõÝ:</w:t>
            </w:r>
          </w:p>
        </w:tc>
        <w:tc>
          <w:tcPr>
            <w:tcW w:w="966" w:type="dxa"/>
            <w:vAlign w:val="center"/>
          </w:tcPr>
          <w:p w:rsidR="00B31028" w:rsidRDefault="00B31028" w:rsidP="00B72992">
            <w:pPr>
              <w:jc w:val="center"/>
              <w:rPr>
                <w:rFonts w:ascii="Sylfaen" w:hAnsi="Sylfaen" w:cs="Calibri"/>
                <w:color w:val="000000"/>
                <w:sz w:val="22"/>
                <w:szCs w:val="22"/>
              </w:rPr>
            </w:pPr>
            <w:r>
              <w:rPr>
                <w:rFonts w:ascii="Sylfaen" w:hAnsi="Sylfaen" w:cs="Calibri"/>
                <w:color w:val="000000"/>
                <w:sz w:val="22"/>
                <w:szCs w:val="22"/>
              </w:rPr>
              <w:t>սրվակ</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60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8</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33631360</w:t>
            </w:r>
          </w:p>
        </w:tc>
        <w:tc>
          <w:tcPr>
            <w:tcW w:w="1512" w:type="dxa"/>
            <w:vAlign w:val="center"/>
          </w:tcPr>
          <w:p w:rsidR="00B31028" w:rsidRDefault="00B31028" w:rsidP="00B72992">
            <w:pPr>
              <w:jc w:val="center"/>
              <w:rPr>
                <w:rFonts w:ascii="Calibri" w:hAnsi="Calibri" w:cs="Calibri"/>
                <w:color w:val="000000"/>
                <w:sz w:val="22"/>
                <w:szCs w:val="22"/>
              </w:rPr>
            </w:pPr>
            <w:r>
              <w:rPr>
                <w:rFonts w:ascii="Sylfaen" w:hAnsi="Sylfaen" w:cs="Sylfaen"/>
                <w:color w:val="000000"/>
                <w:sz w:val="22"/>
                <w:szCs w:val="22"/>
              </w:rPr>
              <w:t>Սուքսամեթոնիում</w:t>
            </w:r>
            <w:r>
              <w:rPr>
                <w:rFonts w:ascii="Calibri" w:hAnsi="Calibri" w:cs="Calibri"/>
                <w:color w:val="000000"/>
                <w:sz w:val="22"/>
                <w:szCs w:val="22"/>
              </w:rPr>
              <w:t>/</w:t>
            </w:r>
            <w:r>
              <w:rPr>
                <w:rFonts w:ascii="Sylfaen" w:hAnsi="Sylfaen" w:cs="Sylfaen"/>
                <w:color w:val="000000"/>
                <w:sz w:val="22"/>
                <w:szCs w:val="22"/>
              </w:rPr>
              <w:t>դիթիլին</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Sylfaen" w:hAnsi="Sylfaen" w:cs="Sylfaen"/>
                <w:color w:val="000000"/>
                <w:sz w:val="22"/>
                <w:szCs w:val="22"/>
              </w:rPr>
              <w:t>Լուծույթ</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ներարկման</w:t>
            </w:r>
            <w:r w:rsidRPr="00B31028">
              <w:rPr>
                <w:rFonts w:ascii="Arial Armenian" w:hAnsi="Arial Armenian" w:cs="Calibri"/>
                <w:color w:val="000000"/>
                <w:sz w:val="22"/>
                <w:szCs w:val="22"/>
              </w:rPr>
              <w:t xml:space="preserve"> 20</w:t>
            </w:r>
            <w:r w:rsidRPr="00B31028">
              <w:rPr>
                <w:rFonts w:ascii="Sylfaen" w:hAnsi="Sylfaen" w:cs="Sylfaen"/>
                <w:color w:val="000000"/>
                <w:sz w:val="22"/>
                <w:szCs w:val="22"/>
              </w:rPr>
              <w:t>մգ</w:t>
            </w:r>
            <w:r w:rsidRPr="00B31028">
              <w:rPr>
                <w:rFonts w:ascii="Arial Armenian" w:hAnsi="Arial Armenian" w:cs="Calibri"/>
                <w:color w:val="000000"/>
                <w:sz w:val="22"/>
                <w:szCs w:val="22"/>
              </w:rPr>
              <w:t>/</w:t>
            </w:r>
            <w:r w:rsidRPr="00B31028">
              <w:rPr>
                <w:rFonts w:ascii="Sylfaen" w:hAnsi="Sylfaen" w:cs="Sylfaen"/>
                <w:color w:val="000000"/>
                <w:sz w:val="22"/>
                <w:szCs w:val="22"/>
              </w:rPr>
              <w:t>մլ</w:t>
            </w:r>
            <w:r w:rsidRPr="00B31028">
              <w:rPr>
                <w:rFonts w:ascii="Arial Armenian" w:hAnsi="Arial Armenian" w:cs="Calibri"/>
                <w:color w:val="000000"/>
                <w:sz w:val="22"/>
                <w:szCs w:val="22"/>
              </w:rPr>
              <w:t xml:space="preserve"> 5</w:t>
            </w:r>
            <w:r w:rsidRPr="00B31028">
              <w:rPr>
                <w:rFonts w:ascii="Sylfaen" w:hAnsi="Sylfaen" w:cs="Sylfaen"/>
                <w:color w:val="000000"/>
                <w:sz w:val="22"/>
                <w:szCs w:val="22"/>
              </w:rPr>
              <w:t>մլ</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հանձման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պահին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պիտանելիության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ժամկետի</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առկայություն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ֆիրմային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նշանի</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առկայություն</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կոտրվող</w:t>
            </w:r>
            <w:r w:rsidRPr="00B31028">
              <w:rPr>
                <w:rFonts w:ascii="Arial Armenian" w:hAnsi="Arial Armenian" w:cs="Calibri"/>
                <w:color w:val="000000"/>
                <w:sz w:val="22"/>
                <w:szCs w:val="22"/>
              </w:rPr>
              <w:t xml:space="preserve"> </w:t>
            </w:r>
            <w:r w:rsidRPr="00B31028">
              <w:rPr>
                <w:rFonts w:ascii="Sylfaen" w:hAnsi="Sylfaen" w:cs="Sylfaen"/>
                <w:color w:val="000000"/>
                <w:sz w:val="22"/>
                <w:szCs w:val="22"/>
              </w:rPr>
              <w:t>է</w:t>
            </w:r>
          </w:p>
        </w:tc>
        <w:tc>
          <w:tcPr>
            <w:tcW w:w="966" w:type="dxa"/>
            <w:vAlign w:val="center"/>
          </w:tcPr>
          <w:p w:rsidR="00B31028" w:rsidRDefault="00B31028" w:rsidP="00B72992">
            <w:pPr>
              <w:jc w:val="center"/>
              <w:rPr>
                <w:rFonts w:ascii="Calibri" w:hAnsi="Calibri" w:cs="Calibri"/>
                <w:color w:val="000000"/>
                <w:sz w:val="22"/>
                <w:szCs w:val="22"/>
              </w:rPr>
            </w:pPr>
            <w:r>
              <w:rPr>
                <w:rFonts w:ascii="Sylfaen" w:hAnsi="Sylfaen" w:cs="Sylfaen"/>
                <w:color w:val="000000"/>
                <w:sz w:val="22"/>
                <w:szCs w:val="22"/>
              </w:rPr>
              <w:t>ամպ</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10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r w:rsidR="00B31028" w:rsidRPr="00CE08A5" w:rsidTr="00B72992">
        <w:trPr>
          <w:trHeight w:val="246"/>
        </w:trPr>
        <w:tc>
          <w:tcPr>
            <w:tcW w:w="817" w:type="dxa"/>
            <w:vAlign w:val="center"/>
          </w:tcPr>
          <w:p w:rsidR="00B31028" w:rsidRPr="00CE08A5" w:rsidRDefault="00B31028" w:rsidP="00B72992">
            <w:pPr>
              <w:jc w:val="center"/>
              <w:rPr>
                <w:rFonts w:ascii="Arial LatArm" w:hAnsi="Arial LatArm" w:cs="Calibri"/>
                <w:color w:val="000000"/>
                <w:sz w:val="18"/>
                <w:szCs w:val="18"/>
              </w:rPr>
            </w:pPr>
            <w:r w:rsidRPr="00CE08A5">
              <w:rPr>
                <w:rFonts w:ascii="Arial LatArm" w:hAnsi="Arial LatArm" w:cs="Calibri"/>
                <w:color w:val="000000"/>
                <w:sz w:val="18"/>
                <w:szCs w:val="18"/>
              </w:rPr>
              <w:t>9</w:t>
            </w:r>
          </w:p>
        </w:tc>
        <w:tc>
          <w:tcPr>
            <w:tcW w:w="1134" w:type="dxa"/>
            <w:vAlign w:val="center"/>
          </w:tcPr>
          <w:p w:rsidR="00B31028" w:rsidRDefault="00B31028" w:rsidP="00B72992">
            <w:pPr>
              <w:jc w:val="center"/>
              <w:rPr>
                <w:rFonts w:ascii="Calibri" w:hAnsi="Calibri" w:cs="Calibri"/>
                <w:sz w:val="22"/>
                <w:szCs w:val="22"/>
              </w:rPr>
            </w:pPr>
            <w:r>
              <w:rPr>
                <w:rFonts w:ascii="Calibri" w:hAnsi="Calibri" w:cs="Calibri"/>
                <w:sz w:val="22"/>
                <w:szCs w:val="22"/>
              </w:rPr>
              <w:t>33661134</w:t>
            </w:r>
          </w:p>
        </w:tc>
        <w:tc>
          <w:tcPr>
            <w:tcW w:w="1512" w:type="dxa"/>
            <w:vAlign w:val="center"/>
          </w:tcPr>
          <w:p w:rsidR="00B31028" w:rsidRDefault="00B31028" w:rsidP="00B72992">
            <w:pPr>
              <w:jc w:val="center"/>
              <w:rPr>
                <w:rFonts w:ascii="Calibri" w:hAnsi="Calibri" w:cs="Calibri"/>
                <w:color w:val="000000"/>
                <w:sz w:val="22"/>
                <w:szCs w:val="22"/>
              </w:rPr>
            </w:pPr>
            <w:r>
              <w:rPr>
                <w:rFonts w:ascii="Sylfaen" w:hAnsi="Sylfaen" w:cs="Sylfaen"/>
                <w:color w:val="000000"/>
                <w:sz w:val="22"/>
                <w:szCs w:val="22"/>
              </w:rPr>
              <w:t>Նիկորանդիլ</w:t>
            </w:r>
          </w:p>
        </w:tc>
        <w:tc>
          <w:tcPr>
            <w:tcW w:w="1357" w:type="dxa"/>
            <w:vAlign w:val="center"/>
          </w:tcPr>
          <w:p w:rsidR="00B31028" w:rsidRPr="00CE08A5" w:rsidRDefault="00B31028" w:rsidP="00B72992">
            <w:pPr>
              <w:jc w:val="center"/>
              <w:rPr>
                <w:rFonts w:ascii="Arial LatArm" w:hAnsi="Arial LatArm"/>
                <w:sz w:val="18"/>
                <w:szCs w:val="18"/>
              </w:rPr>
            </w:pPr>
          </w:p>
        </w:tc>
        <w:tc>
          <w:tcPr>
            <w:tcW w:w="4927" w:type="dxa"/>
            <w:vAlign w:val="center"/>
          </w:tcPr>
          <w:p w:rsidR="00B31028" w:rsidRPr="00B31028" w:rsidRDefault="00B31028" w:rsidP="00B72992">
            <w:pPr>
              <w:jc w:val="center"/>
              <w:rPr>
                <w:rFonts w:ascii="Arial Armenian" w:hAnsi="Arial Armenian" w:cs="Calibri"/>
                <w:color w:val="000000"/>
                <w:sz w:val="22"/>
                <w:szCs w:val="22"/>
              </w:rPr>
            </w:pPr>
            <w:r w:rsidRPr="00B31028">
              <w:rPr>
                <w:rFonts w:ascii="Arial Armenian" w:hAnsi="Arial Armenian" w:cs="Calibri"/>
                <w:color w:val="000000"/>
                <w:sz w:val="22"/>
                <w:szCs w:val="22"/>
              </w:rPr>
              <w:t xml:space="preserve">¸Ñï. 20Ù· Ñ³ÝÓÙ³Ý </w:t>
            </w:r>
            <w:proofErr w:type="gramStart"/>
            <w:r w:rsidRPr="00B31028">
              <w:rPr>
                <w:rFonts w:ascii="Arial Armenian" w:hAnsi="Arial Armenian" w:cs="Calibri"/>
                <w:color w:val="000000"/>
                <w:sz w:val="22"/>
                <w:szCs w:val="22"/>
              </w:rPr>
              <w:t>å³ÑÇÝ  åÇï³Ý</w:t>
            </w:r>
            <w:proofErr w:type="gramEnd"/>
            <w:r w:rsidRPr="00B31028">
              <w:rPr>
                <w:rFonts w:ascii="Arial Armenian" w:hAnsi="Arial Armenian" w:cs="Calibri"/>
                <w:color w:val="000000"/>
                <w:sz w:val="22"/>
                <w:szCs w:val="22"/>
              </w:rPr>
              <w:t>»ÉÇáõÃÛ³Ý  Å³ÙÏ»ïÇ  ³éÏ³ÛáõÃÛáõÝ . ýÇñÙ³ÛÇÝ  Ýß³ÝÇ  ³éÏ³ÛáõÃÛáõÝ:</w:t>
            </w:r>
          </w:p>
        </w:tc>
        <w:tc>
          <w:tcPr>
            <w:tcW w:w="966" w:type="dxa"/>
            <w:vAlign w:val="center"/>
          </w:tcPr>
          <w:p w:rsidR="00B31028" w:rsidRDefault="00B31028" w:rsidP="00B72992">
            <w:pPr>
              <w:jc w:val="center"/>
              <w:rPr>
                <w:rFonts w:ascii="Calibri" w:hAnsi="Calibri" w:cs="Calibri"/>
                <w:color w:val="000000"/>
                <w:sz w:val="22"/>
                <w:szCs w:val="22"/>
              </w:rPr>
            </w:pPr>
            <w:r>
              <w:rPr>
                <w:rFonts w:ascii="Sylfaen" w:hAnsi="Sylfaen" w:cs="Sylfaen"/>
                <w:color w:val="000000"/>
                <w:sz w:val="22"/>
                <w:szCs w:val="22"/>
              </w:rPr>
              <w:t>հաբ</w:t>
            </w:r>
          </w:p>
        </w:tc>
        <w:tc>
          <w:tcPr>
            <w:tcW w:w="688" w:type="dxa"/>
            <w:vAlign w:val="center"/>
          </w:tcPr>
          <w:p w:rsidR="00B31028" w:rsidRPr="00CE08A5" w:rsidRDefault="00B31028" w:rsidP="00B72992">
            <w:pPr>
              <w:jc w:val="center"/>
              <w:rPr>
                <w:rFonts w:ascii="Arial LatArm" w:hAnsi="Arial LatArm"/>
                <w:sz w:val="18"/>
                <w:szCs w:val="18"/>
              </w:rPr>
            </w:pPr>
          </w:p>
        </w:tc>
        <w:tc>
          <w:tcPr>
            <w:tcW w:w="567" w:type="dxa"/>
            <w:vAlign w:val="center"/>
          </w:tcPr>
          <w:p w:rsidR="00B31028" w:rsidRPr="00CE08A5" w:rsidRDefault="00B31028" w:rsidP="00B72992">
            <w:pPr>
              <w:jc w:val="center"/>
              <w:rPr>
                <w:rFonts w:ascii="Arial LatArm" w:hAnsi="Arial LatArm"/>
                <w:sz w:val="18"/>
                <w:szCs w:val="18"/>
              </w:rPr>
            </w:pPr>
          </w:p>
        </w:tc>
        <w:tc>
          <w:tcPr>
            <w:tcW w:w="1127" w:type="dxa"/>
            <w:vAlign w:val="center"/>
          </w:tcPr>
          <w:p w:rsidR="00B31028" w:rsidRPr="00CE08A5" w:rsidRDefault="00B31028" w:rsidP="00B72992">
            <w:pPr>
              <w:jc w:val="center"/>
              <w:rPr>
                <w:rFonts w:ascii="Arial LatArm" w:hAnsi="Arial LatArm"/>
                <w:color w:val="000000"/>
                <w:sz w:val="18"/>
                <w:szCs w:val="18"/>
              </w:rPr>
            </w:pPr>
            <w:r>
              <w:rPr>
                <w:rFonts w:ascii="Arial LatArm" w:hAnsi="Arial LatArm"/>
                <w:color w:val="000000"/>
                <w:sz w:val="18"/>
                <w:szCs w:val="18"/>
              </w:rPr>
              <w:t>200</w:t>
            </w:r>
          </w:p>
        </w:tc>
        <w:tc>
          <w:tcPr>
            <w:tcW w:w="1526"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ք</w:t>
            </w:r>
            <w:r w:rsidRPr="00CE08A5">
              <w:rPr>
                <w:rFonts w:ascii="Arial LatArm" w:hAnsi="Arial LatArm"/>
                <w:sz w:val="18"/>
                <w:szCs w:val="18"/>
              </w:rPr>
              <w:t>.</w:t>
            </w:r>
            <w:r w:rsidRPr="00CE08A5">
              <w:rPr>
                <w:rFonts w:ascii="Sylfaen" w:hAnsi="Sylfaen" w:cs="Sylfaen"/>
                <w:sz w:val="18"/>
                <w:szCs w:val="18"/>
              </w:rPr>
              <w:t>Երևան</w:t>
            </w:r>
            <w:r w:rsidRPr="00CE08A5">
              <w:rPr>
                <w:rFonts w:ascii="Arial LatArm" w:hAnsi="Arial LatArm"/>
                <w:sz w:val="18"/>
                <w:szCs w:val="18"/>
              </w:rPr>
              <w:t xml:space="preserve">, </w:t>
            </w:r>
            <w:r w:rsidRPr="00CE08A5">
              <w:rPr>
                <w:rFonts w:ascii="Sylfaen" w:hAnsi="Sylfaen" w:cs="Sylfaen"/>
                <w:sz w:val="18"/>
                <w:szCs w:val="18"/>
              </w:rPr>
              <w:t>Պ</w:t>
            </w:r>
            <w:r w:rsidRPr="00CE08A5">
              <w:rPr>
                <w:rFonts w:ascii="Arial LatArm" w:hAnsi="Arial LatArm"/>
                <w:sz w:val="18"/>
                <w:szCs w:val="18"/>
              </w:rPr>
              <w:t>.</w:t>
            </w:r>
            <w:r w:rsidRPr="00CE08A5">
              <w:rPr>
                <w:rFonts w:ascii="Sylfaen" w:hAnsi="Sylfaen" w:cs="Sylfaen"/>
                <w:sz w:val="18"/>
                <w:szCs w:val="18"/>
              </w:rPr>
              <w:t>Սևակ</w:t>
            </w:r>
            <w:r w:rsidRPr="00CE08A5">
              <w:rPr>
                <w:rFonts w:ascii="Arial LatArm" w:hAnsi="Arial LatArm"/>
                <w:sz w:val="18"/>
                <w:szCs w:val="18"/>
              </w:rPr>
              <w:t xml:space="preserve"> 5</w:t>
            </w:r>
          </w:p>
        </w:tc>
        <w:tc>
          <w:tcPr>
            <w:tcW w:w="1560" w:type="dxa"/>
            <w:vAlign w:val="center"/>
          </w:tcPr>
          <w:p w:rsidR="00B31028" w:rsidRPr="00CE08A5" w:rsidRDefault="00B31028" w:rsidP="00B72992">
            <w:pPr>
              <w:jc w:val="center"/>
              <w:rPr>
                <w:rFonts w:ascii="Arial LatArm" w:hAnsi="Arial LatArm"/>
                <w:sz w:val="18"/>
                <w:szCs w:val="18"/>
              </w:rPr>
            </w:pPr>
            <w:r w:rsidRPr="00CE08A5">
              <w:rPr>
                <w:rFonts w:ascii="Sylfaen" w:hAnsi="Sylfaen" w:cs="Sylfaen"/>
                <w:sz w:val="18"/>
                <w:szCs w:val="18"/>
              </w:rPr>
              <w:t>Ըստ</w:t>
            </w:r>
            <w:r w:rsidRPr="00CE08A5">
              <w:rPr>
                <w:rFonts w:ascii="Arial LatArm" w:hAnsi="Arial LatArm"/>
                <w:sz w:val="18"/>
                <w:szCs w:val="18"/>
              </w:rPr>
              <w:t xml:space="preserve"> </w:t>
            </w:r>
            <w:r w:rsidRPr="00CE08A5">
              <w:rPr>
                <w:rFonts w:ascii="Sylfaen" w:hAnsi="Sylfaen" w:cs="Sylfaen"/>
                <w:sz w:val="18"/>
                <w:szCs w:val="18"/>
              </w:rPr>
              <w:t>պատվերի</w:t>
            </w:r>
          </w:p>
        </w:tc>
      </w:tr>
    </w:tbl>
    <w:p w:rsidR="00DD1F47" w:rsidRPr="00CE08A5" w:rsidRDefault="00DD1F47" w:rsidP="00886C13">
      <w:pPr>
        <w:jc w:val="both"/>
        <w:rPr>
          <w:rFonts w:ascii="GHEA Grapalat" w:hAnsi="GHEA Grapalat"/>
          <w:sz w:val="18"/>
          <w:szCs w:val="18"/>
        </w:rPr>
      </w:pPr>
    </w:p>
    <w:p w:rsidR="001B2C20" w:rsidRPr="00CE08A5" w:rsidRDefault="001B2C20" w:rsidP="00886C13">
      <w:pPr>
        <w:jc w:val="both"/>
        <w:rPr>
          <w:rFonts w:ascii="GHEA Grapalat" w:hAnsi="GHEA Grapalat"/>
          <w:sz w:val="18"/>
          <w:szCs w:val="18"/>
        </w:rPr>
      </w:pPr>
    </w:p>
    <w:p w:rsidR="00886C13" w:rsidRPr="00CE08A5" w:rsidRDefault="00886C13" w:rsidP="00886C13">
      <w:pPr>
        <w:jc w:val="both"/>
        <w:rPr>
          <w:rFonts w:ascii="GHEA Grapalat" w:hAnsi="GHEA Grapalat" w:cs="Sylfaen"/>
          <w:i/>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CE08A5" w:rsidRDefault="00886C13" w:rsidP="003F1DAD">
      <w:pPr>
        <w:pStyle w:val="FootnoteText"/>
        <w:jc w:val="both"/>
        <w:rPr>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B72992" w:rsidRDefault="00886C13" w:rsidP="00886C13">
      <w:pPr>
        <w:jc w:val="both"/>
        <w:rPr>
          <w:rFonts w:ascii="GHEA Grapalat" w:hAnsi="GHEA Grapalat" w:cs="Sylfaen"/>
          <w:b/>
          <w:i/>
          <w:sz w:val="18"/>
          <w:szCs w:val="18"/>
          <w:lang w:val="pt-BR"/>
        </w:rPr>
      </w:pPr>
      <w:r w:rsidRPr="00B72992">
        <w:rPr>
          <w:rFonts w:ascii="GHEA Grapalat" w:hAnsi="GHEA Grapalat" w:cs="Sylfaen"/>
          <w:b/>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C3E12" w:rsidRPr="00CE08A5" w:rsidRDefault="00EC3E12" w:rsidP="00B72992">
      <w:pPr>
        <w:jc w:val="center"/>
        <w:rPr>
          <w:rFonts w:ascii="GHEA Grapalat" w:hAnsi="GHEA Grapalat"/>
          <w:b/>
          <w:sz w:val="18"/>
          <w:szCs w:val="18"/>
          <w:lang w:val="pt-BR"/>
        </w:rPr>
      </w:pPr>
      <w:r w:rsidRPr="00CE08A5">
        <w:rPr>
          <w:rFonts w:ascii="Arial Armenian" w:hAnsi="Arial Armenian"/>
          <w:b/>
          <w:color w:val="000000"/>
          <w:sz w:val="18"/>
          <w:szCs w:val="18"/>
          <w:highlight w:val="yellow"/>
          <w:lang w:val="pt-BR"/>
        </w:rPr>
        <w:t>Ñ³ÝÓÙ³Ý å³ÑÇÝ  åÇï³Ý»ÉÇáõÃÛ³Ý  Å³ÙÏ»ïÇ  ³éÏ³ÛáõÃÛáõÝ</w:t>
      </w:r>
    </w:p>
    <w:p w:rsidR="002F5137" w:rsidRDefault="002F5137" w:rsidP="002F5137">
      <w:pPr>
        <w:rPr>
          <w:rFonts w:ascii="GHEA Grapalat" w:hAnsi="GHEA Grapalat"/>
          <w:sz w:val="18"/>
          <w:szCs w:val="18"/>
          <w:lang w:val="pt-BR"/>
        </w:rPr>
      </w:pPr>
    </w:p>
    <w:p w:rsidR="002F5137" w:rsidRDefault="002F5137" w:rsidP="002F5137">
      <w:pPr>
        <w:ind w:firstLine="709"/>
        <w:jc w:val="both"/>
        <w:rPr>
          <w:rFonts w:ascii="GHEA Grapalat" w:hAnsi="GHEA Grapalat"/>
          <w:b/>
          <w:sz w:val="20"/>
          <w:lang w:val="af-ZA"/>
        </w:rPr>
      </w:pPr>
      <w:r>
        <w:rPr>
          <w:rFonts w:ascii="GHEA Grapalat" w:hAnsi="GHEA Grapalat"/>
          <w:b/>
          <w:sz w:val="20"/>
          <w:lang w:val="af-ZA"/>
        </w:rPr>
        <w:t>.&lt;&lt;</w:t>
      </w:r>
      <w:r>
        <w:rPr>
          <w:rFonts w:ascii="GHEA Grapalat" w:hAnsi="GHEA Grapalat" w:cs="Sylfaen"/>
          <w:b/>
          <w:sz w:val="20"/>
          <w:lang w:val="pt-BR"/>
        </w:rPr>
        <w:t>Գնումների</w:t>
      </w:r>
      <w:r>
        <w:rPr>
          <w:rFonts w:ascii="GHEA Grapalat" w:hAnsi="GHEA Grapalat" w:cs="Arial"/>
          <w:b/>
          <w:sz w:val="20"/>
          <w:lang w:val="af-ZA"/>
        </w:rPr>
        <w:t xml:space="preserve"> </w:t>
      </w:r>
      <w:r>
        <w:rPr>
          <w:rFonts w:ascii="GHEA Grapalat" w:hAnsi="GHEA Grapalat" w:cs="Sylfaen"/>
          <w:b/>
          <w:sz w:val="20"/>
          <w:lang w:val="pt-BR"/>
        </w:rPr>
        <w:t>մասին</w:t>
      </w:r>
      <w:r>
        <w:rPr>
          <w:rFonts w:ascii="GHEA Grapalat" w:hAnsi="GHEA Grapalat" w:cs="Arial"/>
          <w:b/>
          <w:sz w:val="20"/>
          <w:lang w:val="af-ZA"/>
        </w:rPr>
        <w:t xml:space="preserve">&gt;&gt; </w:t>
      </w:r>
      <w:r>
        <w:rPr>
          <w:rFonts w:ascii="GHEA Grapalat" w:hAnsi="GHEA Grapalat" w:cs="Sylfaen"/>
          <w:b/>
          <w:sz w:val="20"/>
          <w:lang w:val="pt-BR"/>
        </w:rPr>
        <w:t>ՀՀ</w:t>
      </w:r>
      <w:r>
        <w:rPr>
          <w:rFonts w:ascii="GHEA Grapalat" w:hAnsi="GHEA Grapalat" w:cs="Arial"/>
          <w:b/>
          <w:sz w:val="20"/>
          <w:lang w:val="af-ZA"/>
        </w:rPr>
        <w:t xml:space="preserve"> </w:t>
      </w:r>
      <w:r>
        <w:rPr>
          <w:rFonts w:ascii="GHEA Grapalat" w:hAnsi="GHEA Grapalat" w:cs="Sylfaen"/>
          <w:b/>
          <w:sz w:val="20"/>
          <w:lang w:val="pt-BR"/>
        </w:rPr>
        <w:t>օրենքի</w:t>
      </w:r>
      <w:r>
        <w:rPr>
          <w:rFonts w:ascii="GHEA Grapalat" w:hAnsi="GHEA Grapalat" w:cs="Arial"/>
          <w:b/>
          <w:sz w:val="20"/>
          <w:lang w:val="af-ZA"/>
        </w:rPr>
        <w:t xml:space="preserve"> 13-</w:t>
      </w:r>
      <w:r>
        <w:rPr>
          <w:rFonts w:ascii="GHEA Grapalat" w:hAnsi="GHEA Grapalat" w:cs="Sylfaen"/>
          <w:b/>
          <w:sz w:val="20"/>
          <w:lang w:val="pt-BR"/>
        </w:rPr>
        <w:t>րդ</w:t>
      </w:r>
      <w:r>
        <w:rPr>
          <w:rFonts w:ascii="GHEA Grapalat" w:hAnsi="GHEA Grapalat" w:cs="Arial"/>
          <w:b/>
          <w:sz w:val="20"/>
          <w:lang w:val="af-ZA"/>
        </w:rPr>
        <w:t xml:space="preserve"> </w:t>
      </w:r>
      <w:r>
        <w:rPr>
          <w:rFonts w:ascii="GHEA Grapalat" w:hAnsi="GHEA Grapalat" w:cs="Sylfaen"/>
          <w:b/>
          <w:sz w:val="20"/>
          <w:lang w:val="pt-BR"/>
        </w:rPr>
        <w:t>հոդվածի</w:t>
      </w:r>
      <w:r>
        <w:rPr>
          <w:rFonts w:ascii="GHEA Grapalat" w:hAnsi="GHEA Grapalat" w:cs="Arial"/>
          <w:b/>
          <w:sz w:val="20"/>
          <w:lang w:val="af-ZA"/>
        </w:rPr>
        <w:t>, 5-</w:t>
      </w:r>
      <w:r>
        <w:rPr>
          <w:rFonts w:ascii="GHEA Grapalat" w:hAnsi="GHEA Grapalat" w:cs="Sylfaen"/>
          <w:b/>
          <w:sz w:val="20"/>
          <w:lang w:val="pt-BR"/>
        </w:rPr>
        <w:t>րդ</w:t>
      </w:r>
      <w:r>
        <w:rPr>
          <w:rFonts w:ascii="GHEA Grapalat" w:hAnsi="GHEA Grapalat" w:cs="Arial"/>
          <w:b/>
          <w:sz w:val="20"/>
          <w:lang w:val="af-ZA"/>
        </w:rPr>
        <w:t xml:space="preserve"> </w:t>
      </w:r>
      <w:r>
        <w:rPr>
          <w:rFonts w:ascii="GHEA Grapalat" w:hAnsi="GHEA Grapalat" w:cs="Sylfaen"/>
          <w:b/>
          <w:sz w:val="20"/>
          <w:lang w:val="pt-BR"/>
        </w:rPr>
        <w:t>մասի</w:t>
      </w:r>
      <w:r>
        <w:rPr>
          <w:rFonts w:ascii="GHEA Grapalat" w:hAnsi="GHEA Grapalat" w:cs="Arial"/>
          <w:b/>
          <w:sz w:val="20"/>
          <w:lang w:val="af-ZA"/>
        </w:rPr>
        <w:t xml:space="preserve"> </w:t>
      </w:r>
      <w:r>
        <w:rPr>
          <w:rFonts w:ascii="GHEA Grapalat" w:hAnsi="GHEA Grapalat" w:cs="Sylfaen"/>
          <w:b/>
          <w:sz w:val="20"/>
          <w:lang w:val="pt-BR"/>
        </w:rPr>
        <w:t>համաձայն</w:t>
      </w:r>
      <w:r>
        <w:rPr>
          <w:rFonts w:ascii="GHEA Grapalat" w:hAnsi="GHEA Grapalat" w:cs="Arial"/>
          <w:b/>
          <w:sz w:val="20"/>
          <w:lang w:val="af-ZA"/>
        </w:rPr>
        <w:t xml:space="preserve">, </w:t>
      </w:r>
      <w:r>
        <w:rPr>
          <w:rFonts w:ascii="GHEA Grapalat" w:hAnsi="GHEA Grapalat" w:cs="Sylfaen"/>
          <w:b/>
          <w:sz w:val="20"/>
          <w:lang w:val="pt-BR"/>
        </w:rPr>
        <w:t>եթե</w:t>
      </w:r>
      <w:r>
        <w:rPr>
          <w:rFonts w:ascii="GHEA Grapalat" w:hAnsi="GHEA Grapalat" w:cs="Arial"/>
          <w:b/>
          <w:sz w:val="20"/>
          <w:lang w:val="af-ZA"/>
        </w:rPr>
        <w:t xml:space="preserve"> </w:t>
      </w:r>
      <w:r>
        <w:rPr>
          <w:rFonts w:ascii="GHEA Grapalat" w:hAnsi="GHEA Grapalat" w:cs="Sylfaen"/>
          <w:b/>
          <w:sz w:val="20"/>
          <w:lang w:val="pt-BR"/>
        </w:rPr>
        <w:t>որևէ</w:t>
      </w:r>
      <w:r>
        <w:rPr>
          <w:rFonts w:ascii="GHEA Grapalat" w:hAnsi="GHEA Grapalat" w:cs="Arial"/>
          <w:b/>
          <w:sz w:val="20"/>
          <w:lang w:val="af-ZA"/>
        </w:rPr>
        <w:t xml:space="preserve"> </w:t>
      </w:r>
      <w:r>
        <w:rPr>
          <w:rFonts w:ascii="GHEA Grapalat" w:hAnsi="GHEA Grapalat" w:cs="Sylfaen"/>
          <w:b/>
          <w:sz w:val="20"/>
          <w:lang w:val="pt-BR"/>
        </w:rPr>
        <w:t>գնման</w:t>
      </w:r>
      <w:r>
        <w:rPr>
          <w:rFonts w:ascii="GHEA Grapalat" w:hAnsi="GHEA Grapalat" w:cs="Arial"/>
          <w:b/>
          <w:sz w:val="20"/>
          <w:lang w:val="af-ZA"/>
        </w:rPr>
        <w:t xml:space="preserve"> </w:t>
      </w:r>
      <w:r>
        <w:rPr>
          <w:rFonts w:ascii="GHEA Grapalat" w:hAnsi="GHEA Grapalat" w:cs="Sylfaen"/>
          <w:b/>
          <w:sz w:val="20"/>
          <w:lang w:val="pt-BR"/>
        </w:rPr>
        <w:t>առարկայի</w:t>
      </w:r>
      <w:r>
        <w:rPr>
          <w:rFonts w:ascii="GHEA Grapalat" w:hAnsi="GHEA Grapalat" w:cs="Arial"/>
          <w:b/>
          <w:sz w:val="20"/>
          <w:lang w:val="af-ZA"/>
        </w:rPr>
        <w:t xml:space="preserve"> </w:t>
      </w:r>
      <w:r>
        <w:rPr>
          <w:rFonts w:ascii="GHEA Grapalat" w:hAnsi="GHEA Grapalat" w:cs="Sylfaen"/>
          <w:b/>
          <w:sz w:val="20"/>
          <w:lang w:val="pt-BR"/>
        </w:rPr>
        <w:t>հատկանիշները</w:t>
      </w:r>
      <w:r>
        <w:rPr>
          <w:rFonts w:ascii="GHEA Grapalat" w:hAnsi="GHEA Grapalat"/>
          <w:b/>
          <w:sz w:val="20"/>
          <w:lang w:val="af-ZA"/>
        </w:rPr>
        <w:t xml:space="preserve"> </w:t>
      </w:r>
      <w:r>
        <w:rPr>
          <w:rFonts w:ascii="GHEA Grapalat" w:hAnsi="GHEA Grapalat" w:cs="Sylfaen"/>
          <w:b/>
          <w:sz w:val="20"/>
          <w:lang w:val="pt-BR"/>
        </w:rPr>
        <w:t>պահանջ</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հղում</w:t>
      </w:r>
      <w:r>
        <w:rPr>
          <w:rFonts w:ascii="GHEA Grapalat" w:hAnsi="GHEA Grapalat"/>
          <w:b/>
          <w:sz w:val="20"/>
          <w:lang w:val="af-ZA"/>
        </w:rPr>
        <w:t xml:space="preserve"> </w:t>
      </w:r>
      <w:r>
        <w:rPr>
          <w:rFonts w:ascii="GHEA Grapalat" w:hAnsi="GHEA Grapalat" w:cs="Sylfaen"/>
          <w:b/>
          <w:sz w:val="20"/>
          <w:lang w:val="pt-BR"/>
        </w:rPr>
        <w:t>են</w:t>
      </w:r>
      <w:r>
        <w:rPr>
          <w:rFonts w:ascii="GHEA Grapalat" w:hAnsi="GHEA Grapalat" w:cs="Arial"/>
          <w:b/>
          <w:sz w:val="20"/>
          <w:lang w:val="af-ZA"/>
        </w:rPr>
        <w:t xml:space="preserve"> </w:t>
      </w:r>
      <w:r>
        <w:rPr>
          <w:rFonts w:ascii="GHEA Grapalat" w:hAnsi="GHEA Grapalat" w:cs="Sylfaen"/>
          <w:b/>
          <w:sz w:val="20"/>
          <w:lang w:val="pt-BR"/>
        </w:rPr>
        <w:t>պատունակում</w:t>
      </w:r>
      <w:r>
        <w:rPr>
          <w:rFonts w:ascii="GHEA Grapalat" w:hAnsi="GHEA Grapalat"/>
          <w:b/>
          <w:sz w:val="20"/>
          <w:lang w:val="af-ZA"/>
        </w:rPr>
        <w:t xml:space="preserve"> </w:t>
      </w:r>
      <w:r>
        <w:rPr>
          <w:rFonts w:ascii="GHEA Grapalat" w:hAnsi="GHEA Grapalat" w:cs="Sylfaen"/>
          <w:b/>
          <w:sz w:val="20"/>
          <w:lang w:val="pt-BR"/>
        </w:rPr>
        <w:t>որևէ</w:t>
      </w:r>
      <w:r>
        <w:rPr>
          <w:rFonts w:ascii="GHEA Grapalat" w:hAnsi="GHEA Grapalat" w:cs="Arial"/>
          <w:b/>
          <w:sz w:val="20"/>
          <w:lang w:val="af-ZA"/>
        </w:rPr>
        <w:t xml:space="preserve"> </w:t>
      </w:r>
      <w:r>
        <w:rPr>
          <w:rFonts w:ascii="GHEA Grapalat" w:hAnsi="GHEA Grapalat" w:cs="Sylfaen"/>
          <w:b/>
          <w:sz w:val="20"/>
          <w:lang w:val="pt-BR"/>
        </w:rPr>
        <w:t>առևտրային</w:t>
      </w:r>
      <w:r>
        <w:rPr>
          <w:rFonts w:ascii="GHEA Grapalat" w:hAnsi="GHEA Grapalat" w:cs="Arial"/>
          <w:b/>
          <w:sz w:val="20"/>
          <w:lang w:val="af-ZA"/>
        </w:rPr>
        <w:t xml:space="preserve"> </w:t>
      </w:r>
      <w:r>
        <w:rPr>
          <w:rFonts w:ascii="GHEA Grapalat" w:hAnsi="GHEA Grapalat" w:cs="Sylfaen"/>
          <w:b/>
          <w:sz w:val="20"/>
          <w:lang w:val="pt-BR"/>
        </w:rPr>
        <w:t>նշանին</w:t>
      </w:r>
      <w:r>
        <w:rPr>
          <w:rFonts w:ascii="GHEA Grapalat" w:hAnsi="GHEA Grapalat" w:cs="Arial"/>
          <w:b/>
          <w:sz w:val="20"/>
          <w:lang w:val="af-ZA"/>
        </w:rPr>
        <w:t xml:space="preserve">, </w:t>
      </w:r>
      <w:r>
        <w:rPr>
          <w:rFonts w:ascii="GHEA Grapalat" w:hAnsi="GHEA Grapalat" w:cs="Sylfaen"/>
          <w:b/>
          <w:sz w:val="20"/>
          <w:lang w:val="pt-BR"/>
        </w:rPr>
        <w:t>ֆիրմային</w:t>
      </w:r>
      <w:r>
        <w:rPr>
          <w:rFonts w:ascii="GHEA Grapalat" w:hAnsi="GHEA Grapalat" w:cs="Arial"/>
          <w:b/>
          <w:sz w:val="20"/>
          <w:lang w:val="af-ZA"/>
        </w:rPr>
        <w:t xml:space="preserve"> </w:t>
      </w:r>
      <w:r>
        <w:rPr>
          <w:rFonts w:ascii="GHEA Grapalat" w:hAnsi="GHEA Grapalat" w:cs="Sylfaen"/>
          <w:b/>
          <w:sz w:val="20"/>
          <w:lang w:val="pt-BR"/>
        </w:rPr>
        <w:t>անվանմանը</w:t>
      </w:r>
      <w:r>
        <w:rPr>
          <w:rFonts w:ascii="GHEA Grapalat" w:hAnsi="GHEA Grapalat" w:cs="Arial"/>
          <w:b/>
          <w:sz w:val="20"/>
          <w:lang w:val="af-ZA"/>
        </w:rPr>
        <w:t xml:space="preserve">, </w:t>
      </w:r>
      <w:r>
        <w:rPr>
          <w:rFonts w:ascii="GHEA Grapalat" w:hAnsi="GHEA Grapalat" w:cs="Sylfaen"/>
          <w:b/>
          <w:sz w:val="20"/>
          <w:lang w:val="pt-BR"/>
        </w:rPr>
        <w:t>արտոնագրին</w:t>
      </w:r>
      <w:r>
        <w:rPr>
          <w:rFonts w:ascii="GHEA Grapalat" w:hAnsi="GHEA Grapalat" w:cs="Arial"/>
          <w:b/>
          <w:sz w:val="20"/>
          <w:lang w:val="af-ZA"/>
        </w:rPr>
        <w:t xml:space="preserve">, </w:t>
      </w:r>
      <w:r>
        <w:rPr>
          <w:rFonts w:ascii="GHEA Grapalat" w:hAnsi="GHEA Grapalat" w:cs="Sylfaen"/>
          <w:b/>
          <w:sz w:val="20"/>
          <w:lang w:val="pt-BR"/>
        </w:rPr>
        <w:t>էսքիզին</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մոդելին</w:t>
      </w:r>
      <w:r>
        <w:rPr>
          <w:rFonts w:ascii="GHEA Grapalat" w:hAnsi="GHEA Grapalat" w:cs="Arial"/>
          <w:b/>
          <w:sz w:val="20"/>
          <w:lang w:val="af-ZA"/>
        </w:rPr>
        <w:t xml:space="preserve">, </w:t>
      </w:r>
      <w:r>
        <w:rPr>
          <w:rFonts w:ascii="GHEA Grapalat" w:hAnsi="GHEA Grapalat" w:cs="Sylfaen"/>
          <w:b/>
          <w:sz w:val="20"/>
          <w:lang w:val="pt-BR"/>
        </w:rPr>
        <w:t>ծագման</w:t>
      </w:r>
      <w:r>
        <w:rPr>
          <w:rFonts w:ascii="GHEA Grapalat" w:hAnsi="GHEA Grapalat" w:cs="Arial"/>
          <w:b/>
          <w:sz w:val="20"/>
          <w:lang w:val="af-ZA"/>
        </w:rPr>
        <w:t xml:space="preserve"> </w:t>
      </w:r>
      <w:r>
        <w:rPr>
          <w:rFonts w:ascii="GHEA Grapalat" w:hAnsi="GHEA Grapalat" w:cs="Sylfaen"/>
          <w:b/>
          <w:sz w:val="20"/>
          <w:lang w:val="pt-BR"/>
        </w:rPr>
        <w:t>երկրին</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կոնկրետ</w:t>
      </w:r>
      <w:r>
        <w:rPr>
          <w:rFonts w:ascii="GHEA Grapalat" w:hAnsi="GHEA Grapalat" w:cs="Arial"/>
          <w:b/>
          <w:sz w:val="20"/>
          <w:lang w:val="af-ZA"/>
        </w:rPr>
        <w:t xml:space="preserve"> </w:t>
      </w:r>
      <w:r>
        <w:rPr>
          <w:rFonts w:ascii="GHEA Grapalat" w:hAnsi="GHEA Grapalat" w:cs="Sylfaen"/>
          <w:b/>
          <w:sz w:val="20"/>
          <w:lang w:val="pt-BR"/>
        </w:rPr>
        <w:t>աղբյուրին</w:t>
      </w:r>
      <w:r>
        <w:rPr>
          <w:rFonts w:ascii="GHEA Grapalat" w:hAnsi="GHEA Grapalat" w:cs="Arial"/>
          <w:b/>
          <w:sz w:val="20"/>
          <w:lang w:val="af-ZA"/>
        </w:rPr>
        <w:t xml:space="preserve"> </w:t>
      </w:r>
      <w:r>
        <w:rPr>
          <w:rFonts w:ascii="GHEA Grapalat" w:hAnsi="GHEA Grapalat" w:cs="Sylfaen"/>
          <w:b/>
          <w:sz w:val="20"/>
          <w:lang w:val="pt-BR"/>
        </w:rPr>
        <w:t>կամ</w:t>
      </w:r>
      <w:r>
        <w:rPr>
          <w:rFonts w:ascii="GHEA Grapalat" w:hAnsi="GHEA Grapalat" w:cs="Arial"/>
          <w:b/>
          <w:sz w:val="20"/>
          <w:lang w:val="af-ZA"/>
        </w:rPr>
        <w:t xml:space="preserve"> </w:t>
      </w:r>
      <w:r>
        <w:rPr>
          <w:rFonts w:ascii="GHEA Grapalat" w:hAnsi="GHEA Grapalat" w:cs="Sylfaen"/>
          <w:b/>
          <w:sz w:val="20"/>
          <w:lang w:val="pt-BR"/>
        </w:rPr>
        <w:t>արտադրողին</w:t>
      </w:r>
      <w:r>
        <w:rPr>
          <w:rFonts w:ascii="GHEA Grapalat" w:hAnsi="GHEA Grapalat" w:cs="Arial"/>
          <w:b/>
          <w:sz w:val="20"/>
          <w:lang w:val="af-ZA"/>
        </w:rPr>
        <w:t xml:space="preserve">, </w:t>
      </w:r>
      <w:r>
        <w:rPr>
          <w:rFonts w:ascii="GHEA Grapalat" w:hAnsi="GHEA Grapalat" w:cs="Sylfaen"/>
          <w:b/>
          <w:sz w:val="20"/>
          <w:lang w:val="pt-BR"/>
        </w:rPr>
        <w:t>ապա</w:t>
      </w:r>
      <w:r>
        <w:rPr>
          <w:rFonts w:ascii="GHEA Grapalat" w:hAnsi="GHEA Grapalat"/>
          <w:b/>
          <w:sz w:val="20"/>
          <w:lang w:val="af-ZA"/>
        </w:rPr>
        <w:t xml:space="preserve"> </w:t>
      </w:r>
      <w:r>
        <w:rPr>
          <w:rFonts w:ascii="GHEA Grapalat" w:hAnsi="GHEA Grapalat" w:cs="Sylfaen"/>
          <w:b/>
          <w:sz w:val="20"/>
          <w:lang w:val="pt-BR"/>
        </w:rPr>
        <w:t>դեպքում</w:t>
      </w:r>
      <w:r>
        <w:rPr>
          <w:rFonts w:ascii="GHEA Grapalat" w:hAnsi="GHEA Grapalat" w:cs="Arial"/>
          <w:b/>
          <w:sz w:val="20"/>
          <w:lang w:val="af-ZA"/>
        </w:rPr>
        <w:t xml:space="preserve"> </w:t>
      </w:r>
      <w:r>
        <w:rPr>
          <w:rFonts w:ascii="GHEA Grapalat" w:hAnsi="GHEA Grapalat"/>
          <w:b/>
          <w:sz w:val="20"/>
          <w:lang w:val="af-ZA"/>
        </w:rPr>
        <w:t xml:space="preserve"> </w:t>
      </w:r>
      <w:r>
        <w:rPr>
          <w:rFonts w:ascii="GHEA Grapalat" w:hAnsi="GHEA Grapalat" w:cs="Sylfaen"/>
          <w:b/>
          <w:sz w:val="20"/>
          <w:lang w:val="pt-BR"/>
        </w:rPr>
        <w:t>մասնակիցները</w:t>
      </w:r>
      <w:r>
        <w:rPr>
          <w:rFonts w:ascii="GHEA Grapalat" w:hAnsi="GHEA Grapalat" w:cs="Arial"/>
          <w:b/>
          <w:sz w:val="20"/>
          <w:lang w:val="af-ZA"/>
        </w:rPr>
        <w:t xml:space="preserve"> </w:t>
      </w:r>
      <w:r>
        <w:rPr>
          <w:rFonts w:ascii="GHEA Grapalat" w:hAnsi="GHEA Grapalat" w:cs="Sylfaen"/>
          <w:b/>
          <w:sz w:val="20"/>
          <w:lang w:val="pt-BR"/>
        </w:rPr>
        <w:t>կարող</w:t>
      </w:r>
      <w:r>
        <w:rPr>
          <w:rFonts w:ascii="GHEA Grapalat" w:hAnsi="GHEA Grapalat" w:cs="Arial"/>
          <w:b/>
          <w:sz w:val="20"/>
          <w:lang w:val="af-ZA"/>
        </w:rPr>
        <w:t xml:space="preserve"> </w:t>
      </w:r>
      <w:r>
        <w:rPr>
          <w:rFonts w:ascii="GHEA Grapalat" w:hAnsi="GHEA Grapalat" w:cs="Sylfaen"/>
          <w:b/>
          <w:sz w:val="20"/>
          <w:lang w:val="pt-BR"/>
        </w:rPr>
        <w:t>են</w:t>
      </w:r>
      <w:r>
        <w:rPr>
          <w:rFonts w:ascii="GHEA Grapalat" w:hAnsi="GHEA Grapalat" w:cs="Arial"/>
          <w:b/>
          <w:sz w:val="20"/>
          <w:lang w:val="af-ZA"/>
        </w:rPr>
        <w:t xml:space="preserve"> </w:t>
      </w:r>
      <w:r>
        <w:rPr>
          <w:rFonts w:ascii="GHEA Grapalat" w:hAnsi="GHEA Grapalat" w:cs="Sylfaen"/>
          <w:b/>
          <w:sz w:val="20"/>
          <w:lang w:val="pt-BR"/>
        </w:rPr>
        <w:t>ներկայացնել</w:t>
      </w:r>
      <w:r>
        <w:rPr>
          <w:rFonts w:ascii="GHEA Grapalat" w:hAnsi="GHEA Grapalat" w:cs="Arial"/>
          <w:b/>
          <w:sz w:val="20"/>
          <w:lang w:val="af-ZA"/>
        </w:rPr>
        <w:t xml:space="preserve"> </w:t>
      </w:r>
      <w:r>
        <w:rPr>
          <w:rFonts w:ascii="GHEA Grapalat" w:hAnsi="GHEA Grapalat" w:cs="Sylfaen"/>
          <w:b/>
          <w:sz w:val="20"/>
          <w:lang w:val="pt-BR"/>
        </w:rPr>
        <w:t>տվյալ</w:t>
      </w:r>
      <w:r>
        <w:rPr>
          <w:rFonts w:ascii="GHEA Grapalat" w:hAnsi="GHEA Grapalat" w:cs="Arial"/>
          <w:b/>
          <w:sz w:val="20"/>
          <w:lang w:val="af-ZA"/>
        </w:rPr>
        <w:t xml:space="preserve"> </w:t>
      </w:r>
      <w:r>
        <w:rPr>
          <w:rFonts w:ascii="GHEA Grapalat" w:hAnsi="GHEA Grapalat" w:cs="Sylfaen"/>
          <w:b/>
          <w:sz w:val="20"/>
          <w:lang w:val="pt-BR"/>
        </w:rPr>
        <w:t>գնման</w:t>
      </w:r>
      <w:r>
        <w:rPr>
          <w:rFonts w:ascii="GHEA Grapalat" w:hAnsi="GHEA Grapalat" w:cs="Arial"/>
          <w:b/>
          <w:sz w:val="20"/>
          <w:lang w:val="af-ZA"/>
        </w:rPr>
        <w:t xml:space="preserve"> </w:t>
      </w:r>
      <w:r>
        <w:rPr>
          <w:rFonts w:ascii="GHEA Grapalat" w:hAnsi="GHEA Grapalat" w:cs="Sylfaen"/>
          <w:b/>
          <w:sz w:val="20"/>
          <w:lang w:val="pt-BR"/>
        </w:rPr>
        <w:t>առարկայի</w:t>
      </w:r>
      <w:r>
        <w:rPr>
          <w:rFonts w:ascii="GHEA Grapalat" w:hAnsi="GHEA Grapalat" w:cs="Arial"/>
          <w:b/>
          <w:sz w:val="20"/>
          <w:lang w:val="af-ZA"/>
        </w:rPr>
        <w:t xml:space="preserve"> </w:t>
      </w:r>
      <w:r>
        <w:rPr>
          <w:rFonts w:ascii="GHEA Grapalat" w:hAnsi="GHEA Grapalat" w:cs="Sylfaen"/>
          <w:b/>
          <w:sz w:val="20"/>
          <w:lang w:val="pt-BR"/>
        </w:rPr>
        <w:t>համարժեքը՝</w:t>
      </w:r>
      <w:r>
        <w:rPr>
          <w:rFonts w:ascii="GHEA Grapalat" w:hAnsi="GHEA Grapalat" w:cs="Arial"/>
          <w:b/>
          <w:sz w:val="20"/>
          <w:lang w:val="af-ZA"/>
        </w:rPr>
        <w:t xml:space="preserve"> </w:t>
      </w:r>
      <w:r>
        <w:rPr>
          <w:rFonts w:ascii="GHEA Grapalat" w:hAnsi="GHEA Grapalat" w:cs="Sylfaen"/>
          <w:b/>
          <w:sz w:val="20"/>
          <w:lang w:val="pt-BR"/>
        </w:rPr>
        <w:t>միաժամանակ</w:t>
      </w:r>
      <w:r>
        <w:rPr>
          <w:rFonts w:ascii="GHEA Grapalat" w:hAnsi="GHEA Grapalat" w:cs="Arial"/>
          <w:b/>
          <w:sz w:val="20"/>
          <w:lang w:val="af-ZA"/>
        </w:rPr>
        <w:t xml:space="preserve"> </w:t>
      </w:r>
      <w:r>
        <w:rPr>
          <w:rFonts w:ascii="GHEA Grapalat" w:hAnsi="GHEA Grapalat" w:cs="Sylfaen"/>
          <w:b/>
          <w:sz w:val="20"/>
          <w:lang w:val="pt-BR"/>
        </w:rPr>
        <w:t>հայտով</w:t>
      </w:r>
      <w:r>
        <w:rPr>
          <w:rFonts w:ascii="GHEA Grapalat" w:hAnsi="GHEA Grapalat" w:cs="Arial"/>
          <w:b/>
          <w:sz w:val="20"/>
          <w:lang w:val="af-ZA"/>
        </w:rPr>
        <w:t xml:space="preserve"> </w:t>
      </w:r>
      <w:r>
        <w:rPr>
          <w:rFonts w:ascii="GHEA Grapalat" w:hAnsi="GHEA Grapalat" w:cs="Sylfaen"/>
          <w:b/>
          <w:sz w:val="20"/>
          <w:lang w:val="pt-BR"/>
        </w:rPr>
        <w:t>ներկայացնելով</w:t>
      </w:r>
      <w:r>
        <w:rPr>
          <w:rFonts w:ascii="GHEA Grapalat" w:hAnsi="GHEA Grapalat" w:cs="Arial"/>
          <w:b/>
          <w:sz w:val="20"/>
          <w:lang w:val="af-ZA"/>
        </w:rPr>
        <w:t xml:space="preserve"> </w:t>
      </w:r>
      <w:r>
        <w:rPr>
          <w:rFonts w:ascii="GHEA Grapalat" w:hAnsi="GHEA Grapalat" w:cs="Sylfaen"/>
          <w:b/>
          <w:sz w:val="20"/>
          <w:lang w:val="pt-BR"/>
        </w:rPr>
        <w:t>համարժեքը</w:t>
      </w:r>
      <w:r>
        <w:rPr>
          <w:rFonts w:ascii="GHEA Grapalat" w:hAnsi="GHEA Grapalat" w:cs="Arial"/>
          <w:b/>
          <w:sz w:val="20"/>
          <w:lang w:val="af-ZA"/>
        </w:rPr>
        <w:t xml:space="preserve"> </w:t>
      </w:r>
      <w:r>
        <w:rPr>
          <w:rFonts w:ascii="GHEA Grapalat" w:hAnsi="GHEA Grapalat" w:cs="Sylfaen"/>
          <w:b/>
          <w:sz w:val="20"/>
          <w:lang w:val="pt-BR"/>
        </w:rPr>
        <w:t>ներկայացվող</w:t>
      </w:r>
      <w:r>
        <w:rPr>
          <w:rFonts w:ascii="GHEA Grapalat" w:hAnsi="GHEA Grapalat" w:cs="Arial"/>
          <w:b/>
          <w:sz w:val="20"/>
          <w:lang w:val="af-ZA"/>
        </w:rPr>
        <w:t xml:space="preserve"> </w:t>
      </w:r>
      <w:r>
        <w:rPr>
          <w:rFonts w:ascii="GHEA Grapalat" w:hAnsi="GHEA Grapalat" w:cs="Sylfaen"/>
          <w:b/>
          <w:sz w:val="20"/>
          <w:lang w:val="pt-BR"/>
        </w:rPr>
        <w:t>տվյալ</w:t>
      </w:r>
      <w:r>
        <w:rPr>
          <w:rFonts w:ascii="GHEA Grapalat" w:hAnsi="GHEA Grapalat" w:cs="Arial"/>
          <w:b/>
          <w:sz w:val="20"/>
          <w:lang w:val="af-ZA"/>
        </w:rPr>
        <w:t xml:space="preserve"> </w:t>
      </w:r>
      <w:r>
        <w:rPr>
          <w:rFonts w:ascii="GHEA Grapalat" w:hAnsi="GHEA Grapalat" w:cs="Sylfaen"/>
          <w:b/>
          <w:sz w:val="20"/>
          <w:lang w:val="pt-BR"/>
        </w:rPr>
        <w:t>գնման</w:t>
      </w:r>
      <w:r>
        <w:rPr>
          <w:rFonts w:ascii="GHEA Grapalat" w:hAnsi="GHEA Grapalat" w:cs="Arial"/>
          <w:b/>
          <w:sz w:val="20"/>
          <w:lang w:val="af-ZA"/>
        </w:rPr>
        <w:t xml:space="preserve"> </w:t>
      </w:r>
      <w:r>
        <w:rPr>
          <w:rFonts w:ascii="GHEA Grapalat" w:hAnsi="GHEA Grapalat" w:cs="Sylfaen"/>
          <w:b/>
          <w:sz w:val="20"/>
          <w:lang w:val="pt-BR"/>
        </w:rPr>
        <w:t>առարկայի</w:t>
      </w:r>
      <w:r>
        <w:rPr>
          <w:rFonts w:ascii="GHEA Grapalat" w:hAnsi="GHEA Grapalat" w:cs="Arial"/>
          <w:b/>
          <w:sz w:val="20"/>
          <w:lang w:val="af-ZA"/>
        </w:rPr>
        <w:t xml:space="preserve"> </w:t>
      </w:r>
      <w:r>
        <w:rPr>
          <w:rFonts w:ascii="GHEA Grapalat" w:hAnsi="GHEA Grapalat" w:cs="Sylfaen"/>
          <w:b/>
          <w:sz w:val="20"/>
          <w:lang w:val="pt-BR"/>
        </w:rPr>
        <w:t>հատկանիշները</w:t>
      </w:r>
      <w:r>
        <w:rPr>
          <w:rFonts w:ascii="GHEA Grapalat" w:hAnsi="GHEA Grapalat"/>
          <w:b/>
          <w:sz w:val="20"/>
          <w:lang w:val="af-ZA"/>
        </w:rPr>
        <w:t>:</w:t>
      </w:r>
    </w:p>
    <w:p w:rsidR="002F5137" w:rsidRDefault="002F5137" w:rsidP="002F5137">
      <w:pPr>
        <w:jc w:val="both"/>
        <w:rPr>
          <w:rFonts w:ascii="GHEA Grapalat" w:hAnsi="GHEA Grapalat"/>
          <w:sz w:val="16"/>
          <w:szCs w:val="16"/>
          <w:lang w:val="af-ZA"/>
        </w:rPr>
      </w:pPr>
    </w:p>
    <w:p w:rsidR="002F5137" w:rsidRDefault="002F5137" w:rsidP="002F5137">
      <w:pPr>
        <w:jc w:val="both"/>
        <w:rPr>
          <w:rFonts w:ascii="GHEA Grapalat" w:hAnsi="GHEA Grapalat"/>
          <w:sz w:val="16"/>
          <w:szCs w:val="16"/>
          <w:lang w:val="af-ZA"/>
        </w:rPr>
      </w:pPr>
    </w:p>
    <w:p w:rsidR="002F5137" w:rsidRDefault="002F5137" w:rsidP="002F5137">
      <w:pPr>
        <w:jc w:val="both"/>
        <w:rPr>
          <w:rFonts w:ascii="Sylfaen" w:hAnsi="Sylfaen" w:cs="Calibri"/>
          <w:b/>
          <w:i/>
          <w:sz w:val="20"/>
          <w:szCs w:val="20"/>
          <w:lang w:val="hy-AM"/>
        </w:rPr>
      </w:pPr>
      <w:r>
        <w:rPr>
          <w:rFonts w:ascii="GHEA Grapalat" w:hAnsi="GHEA Grapalat"/>
          <w:b/>
          <w:i/>
          <w:sz w:val="20"/>
          <w:szCs w:val="20"/>
          <w:u w:val="single"/>
          <w:lang w:val="es-ES"/>
        </w:rPr>
        <w:t>*</w:t>
      </w:r>
      <w:r>
        <w:rPr>
          <w:rFonts w:ascii="GHEA Grapalat" w:hAnsi="GHEA Grapalat"/>
          <w:b/>
          <w:i/>
          <w:sz w:val="20"/>
          <w:szCs w:val="20"/>
          <w:u w:val="single"/>
        </w:rPr>
        <w:t>ԾԱՆՈԹՈՒԹՅՈՒՆ</w:t>
      </w:r>
      <w:proofErr w:type="gramStart"/>
      <w:r>
        <w:rPr>
          <w:rFonts w:ascii="GHEA Grapalat" w:hAnsi="GHEA Grapalat"/>
          <w:b/>
          <w:i/>
          <w:sz w:val="20"/>
          <w:szCs w:val="20"/>
          <w:u w:val="single"/>
          <w:lang w:val="es-ES"/>
        </w:rPr>
        <w:t xml:space="preserve">:  </w:t>
      </w:r>
      <w:r>
        <w:rPr>
          <w:rFonts w:ascii="Sylfaen" w:hAnsi="Sylfaen" w:cs="Calibri"/>
          <w:b/>
          <w:i/>
          <w:sz w:val="20"/>
          <w:szCs w:val="20"/>
          <w:lang w:val="hy-AM"/>
        </w:rPr>
        <w:t>*</w:t>
      </w:r>
      <w:proofErr w:type="gramEnd"/>
      <w:r>
        <w:rPr>
          <w:rFonts w:ascii="Sylfaen" w:hAnsi="Sylfaen" w:cs="Calibri"/>
          <w:b/>
          <w:i/>
          <w:sz w:val="20"/>
          <w:szCs w:val="20"/>
          <w:lang w:val="hy-AM"/>
        </w:rPr>
        <w:t>դեղերի տեղափոխումը, պահեստավորումը և պահպանումը պետք է իրականացվի համաձայն ՀՀ ԱՆ նախարարի 2010թ. 17-Ն հրաման</w:t>
      </w:r>
    </w:p>
    <w:p w:rsidR="002F5137" w:rsidRDefault="002F5137" w:rsidP="002F5137">
      <w:pPr>
        <w:jc w:val="both"/>
        <w:rPr>
          <w:rFonts w:ascii="Sylfaen" w:hAnsi="Sylfaen" w:cs="Calibri"/>
          <w:b/>
          <w:i/>
          <w:sz w:val="20"/>
          <w:szCs w:val="20"/>
          <w:lang w:val="hy-AM"/>
        </w:rPr>
      </w:pPr>
      <w:r>
        <w:rPr>
          <w:rFonts w:ascii="Sylfaen" w:hAnsi="Sylfaen" w:cs="Calibri"/>
          <w:b/>
          <w:i/>
          <w:sz w:val="20"/>
          <w:szCs w:val="20"/>
          <w:lang w:val="hy-AM"/>
        </w:rPr>
        <w:t>*դեղի պիտանիության ժամկետները գնորդին հանձնման պահին պետք է լինեն հետևյալը`</w:t>
      </w:r>
    </w:p>
    <w:p w:rsidR="002F5137" w:rsidRDefault="002F5137" w:rsidP="002F5137">
      <w:pPr>
        <w:jc w:val="both"/>
        <w:rPr>
          <w:rFonts w:ascii="Sylfaen" w:hAnsi="Sylfaen" w:cs="Calibri"/>
          <w:b/>
          <w:i/>
          <w:sz w:val="20"/>
          <w:szCs w:val="20"/>
          <w:lang w:val="hy-AM"/>
        </w:rPr>
      </w:pPr>
      <w:r>
        <w:rPr>
          <w:rFonts w:ascii="Sylfaen" w:hAnsi="Sylfaen" w:cs="Calibri"/>
          <w:b/>
          <w:i/>
          <w:sz w:val="20"/>
          <w:szCs w:val="20"/>
          <w:lang w:val="hy-AM"/>
        </w:rPr>
        <w:t xml:space="preserve">ա. 2,5 տարվանից ավելի պիտանելիության ժամկետ ունենալու դեպքում հանձնման պահին պետք է ունենան առնվազն 24 ամիս  մնացորդային պիտանելիության ժամկետ,                          </w:t>
      </w:r>
    </w:p>
    <w:p w:rsidR="002F5137" w:rsidRDefault="002F5137" w:rsidP="002F5137">
      <w:pPr>
        <w:pStyle w:val="Heading3"/>
        <w:jc w:val="left"/>
        <w:rPr>
          <w:rFonts w:ascii="Sylfaen" w:hAnsi="Sylfaen" w:cs="Calibri"/>
          <w:b/>
          <w:lang w:val="hy-AM"/>
        </w:rPr>
      </w:pPr>
      <w:r>
        <w:rPr>
          <w:rFonts w:ascii="Sylfaen" w:hAnsi="Sylfaen" w:cs="Calibri"/>
          <w:b/>
          <w:lang w:val="hy-AM"/>
        </w:rPr>
        <w:lastRenderedPageBreak/>
        <w:t>բ. մինչև 2,5 տարի պիտանիության ժամկետ ունեցող դեղերը հանձնման պահին պետք է ունենան դեղի ընդհանուր պիտանիության ժամկետի 12 ամիս,</w:t>
      </w:r>
    </w:p>
    <w:p w:rsidR="002F5137" w:rsidRDefault="002F5137" w:rsidP="002F5137">
      <w:pPr>
        <w:pStyle w:val="Heading3"/>
        <w:spacing w:line="240" w:lineRule="auto"/>
        <w:jc w:val="left"/>
        <w:rPr>
          <w:rFonts w:ascii="Sylfaen" w:hAnsi="Sylfaen" w:cs="Calibri"/>
          <w:b/>
          <w:lang w:val="hy-AM"/>
        </w:rPr>
      </w:pPr>
      <w:r>
        <w:rPr>
          <w:rFonts w:ascii="Sylfaen" w:hAnsi="Sylfaen" w:cs="Calibri"/>
          <w:b/>
          <w:lang w:val="hy-AM"/>
        </w:rPr>
        <w:t>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2F5137" w:rsidRDefault="002F5137" w:rsidP="002F5137">
      <w:pPr>
        <w:rPr>
          <w:rFonts w:ascii="Sylfaen" w:hAnsi="Sylfaen"/>
          <w:lang w:val="hy-AM"/>
        </w:rPr>
      </w:pPr>
    </w:p>
    <w:p w:rsidR="002F5137" w:rsidRPr="00CE08A5" w:rsidRDefault="002F5137" w:rsidP="00886C13">
      <w:pPr>
        <w:jc w:val="center"/>
        <w:rPr>
          <w:rFonts w:ascii="GHEA Grapalat" w:hAnsi="GHEA Grapalat"/>
          <w:sz w:val="18"/>
          <w:szCs w:val="18"/>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br w:type="page"/>
      </w:r>
    </w:p>
    <w:p w:rsidR="00886C13" w:rsidRPr="00CE08A5" w:rsidRDefault="00886C13" w:rsidP="00886C13">
      <w:pPr>
        <w:jc w:val="right"/>
        <w:rPr>
          <w:rFonts w:ascii="GHEA Grapalat" w:hAnsi="GHEA Grapalat"/>
          <w:sz w:val="18"/>
          <w:szCs w:val="18"/>
        </w:r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Հավելված N 2</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tabs>
          <w:tab w:val="left" w:pos="9540"/>
        </w:tabs>
        <w:rPr>
          <w:rFonts w:ascii="GHEA Grapalat" w:hAnsi="GHEA Grapalat"/>
          <w:sz w:val="18"/>
          <w:szCs w:val="18"/>
        </w:rPr>
      </w:pPr>
    </w:p>
    <w:p w:rsidR="00886C13" w:rsidRPr="00CE08A5" w:rsidRDefault="00886C13" w:rsidP="00886C13">
      <w:pPr>
        <w:tabs>
          <w:tab w:val="left" w:pos="9540"/>
        </w:tabs>
        <w:rPr>
          <w:rFonts w:ascii="GHEA Grapalat" w:hAnsi="GHEA Grapalat"/>
          <w:sz w:val="18"/>
          <w:szCs w:val="18"/>
        </w:rPr>
      </w:pPr>
    </w:p>
    <w:p w:rsidR="00886C13" w:rsidRPr="00CE08A5" w:rsidRDefault="00886C13" w:rsidP="00886C13">
      <w:pPr>
        <w:jc w:val="center"/>
        <w:rPr>
          <w:rFonts w:ascii="GHEA Grapalat" w:hAnsi="GHEA Grapalat"/>
          <w:sz w:val="18"/>
          <w:szCs w:val="18"/>
        </w:rPr>
      </w:pP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sz w:val="18"/>
          <w:szCs w:val="18"/>
        </w:rPr>
        <w:t>ՎՃԱՐՄԱՆ ԺԱՄԱՆԱԿԱՑՈՒՅՑ*</w:t>
      </w:r>
    </w:p>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CE08A5" w:rsidTr="00054D43">
        <w:tc>
          <w:tcPr>
            <w:tcW w:w="14851" w:type="dxa"/>
            <w:gridSpan w:val="16"/>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lang w:val="es-ES"/>
              </w:rPr>
              <w:t>Ապրանքի</w:t>
            </w:r>
          </w:p>
        </w:tc>
      </w:tr>
      <w:tr w:rsidR="00886C13" w:rsidRPr="00CE08A5" w:rsidTr="00054D43">
        <w:tc>
          <w:tcPr>
            <w:tcW w:w="198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հրավերով նախատեսված չափաբաժնի համարը</w:t>
            </w:r>
          </w:p>
        </w:tc>
        <w:tc>
          <w:tcPr>
            <w:tcW w:w="270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պլանով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միջանցիկ</w:t>
            </w:r>
            <w:r w:rsidRPr="00CE08A5">
              <w:rPr>
                <w:rFonts w:ascii="GHEA Grapalat" w:hAnsi="GHEA Grapalat"/>
                <w:sz w:val="18"/>
                <w:szCs w:val="18"/>
                <w:lang w:val="es-ES"/>
              </w:rPr>
              <w:t xml:space="preserve"> </w:t>
            </w:r>
            <w:r w:rsidRPr="00CE08A5">
              <w:rPr>
                <w:rFonts w:ascii="GHEA Grapalat" w:hAnsi="GHEA Grapalat"/>
                <w:sz w:val="18"/>
                <w:szCs w:val="18"/>
              </w:rPr>
              <w:t>ծածկագիրը</w:t>
            </w:r>
            <w:r w:rsidRPr="00CE08A5">
              <w:rPr>
                <w:rFonts w:ascii="GHEA Grapalat" w:hAnsi="GHEA Grapalat"/>
                <w:sz w:val="18"/>
                <w:szCs w:val="18"/>
                <w:lang w:val="es-ES"/>
              </w:rPr>
              <w:t xml:space="preserve">` </w:t>
            </w:r>
            <w:r w:rsidRPr="00CE08A5">
              <w:rPr>
                <w:rFonts w:ascii="GHEA Grapalat" w:hAnsi="GHEA Grapalat"/>
                <w:sz w:val="18"/>
                <w:szCs w:val="18"/>
              </w:rPr>
              <w:t>ըստ</w:t>
            </w:r>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r w:rsidRPr="00CE08A5">
              <w:rPr>
                <w:rFonts w:ascii="GHEA Grapalat" w:hAnsi="GHEA Grapalat"/>
                <w:sz w:val="18"/>
                <w:szCs w:val="18"/>
              </w:rPr>
              <w:t>դասակարգման</w:t>
            </w:r>
            <w:r w:rsidRPr="00CE08A5">
              <w:rPr>
                <w:rFonts w:ascii="GHEA Grapalat" w:hAnsi="GHEA Grapalat"/>
                <w:sz w:val="18"/>
                <w:szCs w:val="18"/>
                <w:lang w:val="es-ES"/>
              </w:rPr>
              <w:t xml:space="preserve"> (CPV)</w:t>
            </w:r>
          </w:p>
        </w:tc>
        <w:tc>
          <w:tcPr>
            <w:tcW w:w="252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անվանումը</w:t>
            </w:r>
          </w:p>
        </w:tc>
        <w:tc>
          <w:tcPr>
            <w:tcW w:w="7651" w:type="dxa"/>
            <w:gridSpan w:val="13"/>
            <w:vAlign w:val="center"/>
          </w:tcPr>
          <w:p w:rsidR="00886C13" w:rsidRPr="00CE08A5" w:rsidRDefault="00886C13" w:rsidP="00054D43">
            <w:pPr>
              <w:jc w:val="both"/>
              <w:rPr>
                <w:rFonts w:ascii="GHEA Grapalat" w:hAnsi="GHEA Grapalat"/>
                <w:sz w:val="18"/>
                <w:szCs w:val="18"/>
                <w:lang w:val="es-ES"/>
              </w:rPr>
            </w:pPr>
            <w:r w:rsidRPr="00CE08A5">
              <w:rPr>
                <w:rFonts w:ascii="GHEA Grapalat" w:hAnsi="GHEA Grapalat"/>
                <w:sz w:val="18"/>
                <w:szCs w:val="18"/>
                <w:lang w:val="es-ES"/>
              </w:rPr>
              <w:t>դիմաց վճարումներ</w:t>
            </w:r>
            <w:r w:rsidR="00EC3E12" w:rsidRPr="00CE08A5">
              <w:rPr>
                <w:rFonts w:ascii="GHEA Grapalat" w:hAnsi="GHEA Grapalat"/>
                <w:sz w:val="18"/>
                <w:szCs w:val="18"/>
                <w:lang w:val="es-ES"/>
              </w:rPr>
              <w:t>ը նախատեսվում է իրականացնել 2020</w:t>
            </w:r>
            <w:r w:rsidRPr="00CE08A5">
              <w:rPr>
                <w:rFonts w:ascii="GHEA Grapalat" w:hAnsi="GHEA Grapalat"/>
                <w:sz w:val="18"/>
                <w:szCs w:val="18"/>
                <w:lang w:val="es-ES"/>
              </w:rPr>
              <w:t>թ-ին` ըստ ամիսների, այդ թվում**</w:t>
            </w:r>
          </w:p>
        </w:tc>
      </w:tr>
      <w:tr w:rsidR="00886C13" w:rsidRPr="00CE08A5" w:rsidTr="00054D43">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20" w:type="dxa"/>
          </w:tcPr>
          <w:p w:rsidR="00886C13" w:rsidRPr="00CE08A5" w:rsidRDefault="00886C13" w:rsidP="00054D43">
            <w:pPr>
              <w:jc w:val="center"/>
              <w:rPr>
                <w:rFonts w:ascii="GHEA Grapalat" w:hAnsi="GHEA Grapalat"/>
                <w:sz w:val="18"/>
                <w:szCs w:val="18"/>
                <w:lang w:val="es-ES"/>
              </w:rPr>
            </w:pP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963" w:type="dxa"/>
            <w:vAlign w:val="center"/>
          </w:tcPr>
          <w:p w:rsidR="00886C13" w:rsidRPr="00CE08A5" w:rsidRDefault="00886C13" w:rsidP="00054D43">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rsidR="00886C13" w:rsidRPr="00CE08A5" w:rsidRDefault="00886C13" w:rsidP="00054D43">
            <w:pPr>
              <w:jc w:val="center"/>
              <w:rPr>
                <w:rFonts w:ascii="GHEA Grapalat" w:hAnsi="GHEA Grapalat"/>
                <w:sz w:val="18"/>
                <w:szCs w:val="18"/>
                <w:lang w:val="es-ES"/>
              </w:rPr>
            </w:pPr>
          </w:p>
        </w:tc>
      </w:tr>
      <w:tr w:rsidR="00886C13" w:rsidRPr="00CE08A5" w:rsidTr="00054D43">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520" w:type="dxa"/>
          </w:tcPr>
          <w:p w:rsidR="00886C13" w:rsidRPr="00CE08A5" w:rsidRDefault="00886C13" w:rsidP="00054D43">
            <w:pPr>
              <w:jc w:val="center"/>
              <w:rPr>
                <w:rFonts w:ascii="GHEA Grapalat" w:hAnsi="GHEA Grapalat"/>
                <w:sz w:val="18"/>
                <w:szCs w:val="18"/>
                <w:lang w:val="es-ES"/>
              </w:rPr>
            </w:pPr>
          </w:p>
        </w:tc>
        <w:tc>
          <w:tcPr>
            <w:tcW w:w="474" w:type="dxa"/>
          </w:tcPr>
          <w:p w:rsidR="00886C13" w:rsidRPr="00CE08A5" w:rsidRDefault="00886C13" w:rsidP="00054D43">
            <w:pPr>
              <w:jc w:val="center"/>
              <w:rPr>
                <w:rFonts w:ascii="GHEA Grapalat" w:hAnsi="GHEA Grapalat"/>
                <w:sz w:val="18"/>
                <w:szCs w:val="18"/>
                <w:lang w:val="pt-BR"/>
              </w:rPr>
            </w:pPr>
          </w:p>
        </w:tc>
        <w:tc>
          <w:tcPr>
            <w:tcW w:w="474" w:type="dxa"/>
          </w:tcPr>
          <w:p w:rsidR="00886C13" w:rsidRPr="00CE08A5" w:rsidRDefault="00886C13" w:rsidP="00054D43">
            <w:pPr>
              <w:jc w:val="center"/>
              <w:rPr>
                <w:rFonts w:ascii="GHEA Grapalat" w:hAnsi="GHEA Grapalat"/>
                <w:sz w:val="18"/>
                <w:szCs w:val="18"/>
                <w:lang w:val="pt-BR"/>
              </w:rPr>
            </w:pP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474"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cs="Arial"/>
                <w:sz w:val="18"/>
                <w:szCs w:val="18"/>
                <w:lang w:val="pt-BR"/>
              </w:rPr>
            </w:pPr>
            <w:r w:rsidRPr="00CE08A5">
              <w:rPr>
                <w:rFonts w:ascii="GHEA Grapalat" w:hAnsi="GHEA Grapalat"/>
                <w:sz w:val="18"/>
                <w:szCs w:val="18"/>
                <w:lang w:val="pt-BR"/>
              </w:rPr>
              <w:t>... %</w:t>
            </w:r>
          </w:p>
        </w:tc>
        <w:tc>
          <w:tcPr>
            <w:tcW w:w="1963" w:type="dxa"/>
          </w:tcPr>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sz w:val="18"/>
                <w:szCs w:val="18"/>
                <w:lang w:val="pt-BR"/>
              </w:rPr>
            </w:pPr>
          </w:p>
          <w:p w:rsidR="00886C13" w:rsidRPr="00CE08A5" w:rsidRDefault="00886C13" w:rsidP="00054D43">
            <w:pPr>
              <w:jc w:val="center"/>
              <w:rPr>
                <w:rFonts w:ascii="GHEA Grapalat" w:hAnsi="GHEA Grapalat"/>
                <w:b/>
                <w:sz w:val="18"/>
                <w:szCs w:val="18"/>
                <w:lang w:val="pt-BR"/>
              </w:rPr>
            </w:pPr>
            <w:r w:rsidRPr="00CE08A5">
              <w:rPr>
                <w:rFonts w:ascii="GHEA Grapalat" w:hAnsi="GHEA Grapalat"/>
                <w:sz w:val="18"/>
                <w:szCs w:val="18"/>
                <w:lang w:val="pt-BR"/>
              </w:rPr>
              <w:t>... %</w:t>
            </w:r>
          </w:p>
        </w:tc>
      </w:tr>
    </w:tbl>
    <w:p w:rsidR="00886C13" w:rsidRPr="00CE08A5" w:rsidRDefault="00886C13" w:rsidP="00886C13">
      <w:pPr>
        <w:rPr>
          <w:rFonts w:ascii="GHEA Grapalat" w:hAnsi="GHEA Grapalat"/>
          <w:i/>
          <w:sz w:val="18"/>
          <w:szCs w:val="18"/>
        </w:rPr>
      </w:pPr>
    </w:p>
    <w:p w:rsidR="00886C13" w:rsidRPr="00CE08A5" w:rsidRDefault="00886C13" w:rsidP="00886C13">
      <w:pPr>
        <w:rPr>
          <w:rFonts w:ascii="GHEA Grapalat" w:hAnsi="GHEA Grapalat" w:cs="Sylfaen"/>
          <w:i/>
          <w:sz w:val="18"/>
          <w:szCs w:val="18"/>
          <w:lang w:val="pt-BR"/>
        </w:rPr>
      </w:pPr>
      <w:r w:rsidRPr="00CE08A5">
        <w:rPr>
          <w:rFonts w:ascii="GHEA Grapalat" w:hAnsi="GHEA Grapalat"/>
          <w:i/>
          <w:sz w:val="18"/>
          <w:szCs w:val="18"/>
        </w:rPr>
        <w:t xml:space="preserve">* </w:t>
      </w:r>
      <w:r w:rsidRPr="00CE08A5">
        <w:rPr>
          <w:rFonts w:ascii="GHEA Grapalat" w:hAnsi="GHEA Grapalat" w:cs="Sylfaen"/>
          <w:i/>
          <w:sz w:val="18"/>
          <w:szCs w:val="18"/>
          <w:lang w:val="pt-BR"/>
        </w:rPr>
        <w:t>Վճարման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ենթակա</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գումարները</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ներկայացվում են աճողական</w:t>
      </w:r>
      <w:r w:rsidRPr="00CE08A5">
        <w:rPr>
          <w:rFonts w:ascii="GHEA Grapalat" w:hAnsi="GHEA Grapalat" w:cs="Times Armenian"/>
          <w:i/>
          <w:sz w:val="18"/>
          <w:szCs w:val="18"/>
        </w:rPr>
        <w:t xml:space="preserve"> </w:t>
      </w:r>
      <w:r w:rsidRPr="00CE08A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CE08A5" w:rsidRDefault="00886C13" w:rsidP="00886C13">
      <w:pPr>
        <w:jc w:val="center"/>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rPr>
          <w:rFonts w:ascii="GHEA Grapalat" w:hAnsi="GHEA Grapalat"/>
          <w:sz w:val="18"/>
          <w:szCs w:val="18"/>
          <w:lang w:val="ru-RU"/>
        </w:rPr>
        <w:sectPr w:rsidR="00886C13" w:rsidRPr="00CE08A5" w:rsidSect="00054D43">
          <w:footnotePr>
            <w:pos w:val="beneathText"/>
          </w:footnotePr>
          <w:pgSz w:w="16838" w:h="11906" w:orient="landscape" w:code="9"/>
          <w:pgMar w:top="662" w:right="533" w:bottom="1138" w:left="720" w:header="562" w:footer="562" w:gutter="0"/>
          <w:cols w:space="720"/>
        </w:sectPr>
      </w:pPr>
    </w:p>
    <w:p w:rsidR="00886C13" w:rsidRPr="00CE08A5" w:rsidRDefault="00886C13" w:rsidP="00886C13">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rPr>
      </w:pPr>
      <w:r w:rsidRPr="00CE08A5">
        <w:rPr>
          <w:rFonts w:ascii="GHEA Grapalat" w:hAnsi="GHEA Grapalat"/>
          <w:i/>
          <w:sz w:val="18"/>
          <w:szCs w:val="18"/>
          <w:lang w:val="hy-AM"/>
        </w:rPr>
        <w:t xml:space="preserve">Հավելված N </w:t>
      </w:r>
      <w:r w:rsidRPr="00CE08A5">
        <w:rPr>
          <w:rFonts w:ascii="GHEA Grapalat" w:hAnsi="GHEA Grapalat"/>
          <w:i/>
          <w:sz w:val="18"/>
          <w:szCs w:val="18"/>
        </w:rPr>
        <w:t>3</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noProof/>
                <w:sz w:val="18"/>
                <w:szCs w:val="18"/>
              </w:rPr>
              <mc:AlternateContent>
                <mc:Choice Requires="wps">
                  <w:drawing>
                    <wp:anchor distT="0" distB="0" distL="114300" distR="114300" simplePos="0" relativeHeight="251659264" behindDoc="0" locked="0" layoutInCell="1" allowOverlap="1" wp14:anchorId="71CE34B8" wp14:editId="0EC975C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կողմ</w:t>
            </w:r>
            <w:r w:rsidRPr="00CE08A5">
              <w:rPr>
                <w:rFonts w:ascii="GHEA Grapalat" w:hAnsi="GHEA Grapalat"/>
                <w:iCs/>
                <w:color w:val="000000"/>
                <w:sz w:val="18"/>
                <w:szCs w:val="18"/>
                <w:lang w:val="pt-BR"/>
              </w:rPr>
              <w:t xml:space="preserve">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 xml:space="preserve"> _________________________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 xml:space="preserve"> _______________________ </w:t>
            </w:r>
          </w:p>
        </w:tc>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Պատվիրատու</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___________________________</w:t>
            </w:r>
          </w:p>
        </w:tc>
      </w:tr>
    </w:tbl>
    <w:p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rsidR="00886C13" w:rsidRPr="00CE08A5" w:rsidRDefault="00886C13" w:rsidP="00886C13">
      <w:pPr>
        <w:ind w:firstLine="375"/>
        <w:rPr>
          <w:rFonts w:ascii="GHEA Grapalat" w:hAnsi="GHEA Grapalat"/>
          <w:iCs/>
          <w:color w:val="000000"/>
          <w:sz w:val="18"/>
          <w:szCs w:val="18"/>
          <w:lang w:val="pt-BR"/>
        </w:rPr>
      </w:pPr>
    </w:p>
    <w:p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rsidR="00886C13" w:rsidRPr="00CE08A5" w:rsidRDefault="00886C13" w:rsidP="00886C13">
      <w:pPr>
        <w:pStyle w:val="BodyTextIndent"/>
        <w:spacing w:line="240" w:lineRule="auto"/>
        <w:ind w:firstLine="0"/>
        <w:jc w:val="center"/>
        <w:rPr>
          <w:b/>
          <w:bCs/>
          <w:iCs/>
          <w:sz w:val="18"/>
          <w:szCs w:val="18"/>
          <w:lang w:val="es-ES"/>
        </w:rPr>
      </w:pPr>
    </w:p>
    <w:p w:rsidR="00886C13" w:rsidRPr="00CE08A5" w:rsidRDefault="00886C13" w:rsidP="00886C13">
      <w:pPr>
        <w:pStyle w:val="BodyTextIndent"/>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rsidR="00886C13" w:rsidRPr="00CE08A5" w:rsidRDefault="00886C13" w:rsidP="00886C13">
      <w:pPr>
        <w:pStyle w:val="BodyTextIndent"/>
        <w:spacing w:line="240" w:lineRule="auto"/>
        <w:ind w:firstLine="0"/>
        <w:rPr>
          <w:iCs/>
          <w:sz w:val="18"/>
          <w:szCs w:val="18"/>
          <w:lang w:val="es-ES"/>
        </w:rPr>
      </w:pPr>
    </w:p>
    <w:p w:rsidR="00886C13" w:rsidRPr="00CE08A5" w:rsidRDefault="00886C13" w:rsidP="00886C13">
      <w:pPr>
        <w:pStyle w:val="NormalWeb"/>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այսուհետ</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Պայմանագիր</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անվանումը</w:t>
      </w:r>
      <w:r w:rsidRPr="00CE08A5">
        <w:rPr>
          <w:rFonts w:ascii="GHEA Grapalat" w:hAnsi="GHEA Grapalat"/>
          <w:color w:val="000000"/>
          <w:sz w:val="18"/>
          <w:szCs w:val="18"/>
          <w:lang w:val="es-ES"/>
        </w:rPr>
        <w:t>` ____________________________________________________________________________________________</w:t>
      </w:r>
    </w:p>
    <w:p w:rsidR="00886C13" w:rsidRPr="00CE08A5" w:rsidRDefault="00886C13" w:rsidP="00886C13">
      <w:pPr>
        <w:pStyle w:val="NormalWeb"/>
        <w:spacing w:before="0" w:beforeAutospacing="0" w:after="0" w:afterAutospacing="0"/>
        <w:rPr>
          <w:rFonts w:ascii="GHEA Grapalat" w:hAnsi="GHEA Grapalat"/>
          <w:color w:val="000000"/>
          <w:sz w:val="18"/>
          <w:szCs w:val="18"/>
          <w:lang w:val="es-ES"/>
        </w:rPr>
      </w:pPr>
      <w:proofErr w:type="gramStart"/>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կնքման</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ամսաթիվը</w:t>
      </w:r>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roofErr w:type="gramEnd"/>
    </w:p>
    <w:p w:rsidR="00886C13" w:rsidRPr="00CE08A5" w:rsidRDefault="00886C13" w:rsidP="00886C13">
      <w:pPr>
        <w:pStyle w:val="NormalWeb"/>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համարը</w:t>
      </w:r>
      <w:r w:rsidRPr="00CE08A5">
        <w:rPr>
          <w:rFonts w:ascii="GHEA Grapalat" w:hAnsi="GHEA Grapalat"/>
          <w:color w:val="000000"/>
          <w:sz w:val="18"/>
          <w:szCs w:val="18"/>
          <w:lang w:val="es-ES"/>
        </w:rPr>
        <w:t>`    __________</w:t>
      </w:r>
    </w:p>
    <w:p w:rsidR="00886C13" w:rsidRPr="00CE08A5" w:rsidRDefault="00886C13" w:rsidP="00886C13">
      <w:pPr>
        <w:jc w:val="both"/>
        <w:rPr>
          <w:rFonts w:ascii="GHEA Grapalat" w:hAnsi="GHEA Grapalat" w:cs="Sylfaen"/>
          <w:iCs/>
          <w:sz w:val="18"/>
          <w:szCs w:val="18"/>
          <w:lang w:val="es-ES"/>
        </w:rPr>
      </w:pPr>
      <w:proofErr w:type="gramStart"/>
      <w:r w:rsidRPr="00CE08A5">
        <w:rPr>
          <w:rFonts w:ascii="GHEA Grapalat" w:hAnsi="GHEA Grapalat"/>
          <w:iCs/>
          <w:color w:val="000000"/>
          <w:sz w:val="18"/>
          <w:szCs w:val="18"/>
        </w:rPr>
        <w:t>Պատվիրատուն</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proofErr w:type="gramEnd"/>
      <w:r w:rsidRPr="00CE08A5">
        <w:rPr>
          <w:rFonts w:ascii="GHEA Grapalat" w:hAnsi="GHEA Grapalat"/>
          <w:iCs/>
          <w:color w:val="000000"/>
          <w:sz w:val="18"/>
          <w:szCs w:val="18"/>
          <w:lang w:val="es-ES"/>
        </w:rPr>
        <w:t xml:space="preserve">  </w:t>
      </w: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կողմը՝</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r w:rsidRPr="00CE08A5">
        <w:rPr>
          <w:rFonts w:ascii="GHEA Grapalat" w:hAnsi="GHEA Grapalat"/>
          <w:color w:val="000000"/>
          <w:sz w:val="18"/>
          <w:szCs w:val="18"/>
          <w:lang w:val="es-ES"/>
        </w:rPr>
        <w:t>կազմեցին սույն արձանագրությունը հետևյալի մասին.</w:t>
      </w:r>
    </w:p>
    <w:p w:rsidR="00886C13" w:rsidRPr="00CE08A5" w:rsidRDefault="00886C13" w:rsidP="00886C13">
      <w:pPr>
        <w:jc w:val="both"/>
        <w:rPr>
          <w:rFonts w:ascii="GHEA Grapalat" w:hAnsi="GHEA Grapalat"/>
          <w:iCs/>
          <w:color w:val="000000"/>
          <w:sz w:val="18"/>
          <w:szCs w:val="18"/>
          <w:lang w:val="hy-AM"/>
        </w:rPr>
      </w:pP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շրջանակներում</w:t>
      </w:r>
      <w:r w:rsidRPr="00CE08A5">
        <w:rPr>
          <w:rFonts w:ascii="GHEA Grapalat" w:hAnsi="GHEA Grapalat"/>
          <w:iCs/>
          <w:color w:val="000000"/>
          <w:sz w:val="18"/>
          <w:szCs w:val="18"/>
          <w:lang w:val="es-ES"/>
        </w:rPr>
        <w:t xml:space="preserve"> </w:t>
      </w:r>
      <w:r w:rsidRPr="00CE08A5">
        <w:rPr>
          <w:rFonts w:ascii="GHEA Grapalat" w:hAnsi="GHEA Grapalat"/>
          <w:iCs/>
          <w:snapToGrid w:val="0"/>
          <w:color w:val="000000"/>
          <w:sz w:val="18"/>
          <w:szCs w:val="18"/>
          <w:lang w:val="es-ES"/>
        </w:rPr>
        <w:t xml:space="preserve">Պայմանագրի </w:t>
      </w:r>
      <w:proofErr w:type="gramStart"/>
      <w:r w:rsidRPr="00CE08A5">
        <w:rPr>
          <w:rFonts w:ascii="GHEA Grapalat" w:hAnsi="GHEA Grapalat"/>
          <w:iCs/>
          <w:snapToGrid w:val="0"/>
          <w:color w:val="000000"/>
          <w:sz w:val="18"/>
          <w:szCs w:val="18"/>
          <w:lang w:val="es-ES"/>
        </w:rPr>
        <w:t xml:space="preserve">կողմը  </w:t>
      </w:r>
      <w:r w:rsidRPr="00CE08A5">
        <w:rPr>
          <w:rFonts w:ascii="GHEA Grapalat" w:hAnsi="GHEA Grapalat"/>
          <w:iCs/>
          <w:color w:val="000000"/>
          <w:sz w:val="18"/>
          <w:szCs w:val="18"/>
        </w:rPr>
        <w:t>մատակարարել</w:t>
      </w:r>
      <w:proofErr w:type="gramEnd"/>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հետևյալ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ապրանքները՝</w:t>
      </w:r>
    </w:p>
    <w:p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rsidTr="00054D43">
        <w:trPr>
          <w:jc w:val="right"/>
        </w:trPr>
        <w:tc>
          <w:tcPr>
            <w:tcW w:w="357" w:type="dxa"/>
            <w:vMerge w:val="restart"/>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08A5">
              <w:rPr>
                <w:rFonts w:ascii="GHEA Grapalat" w:hAnsi="GHEA Grapalat" w:cs="Sylfaen"/>
                <w:sz w:val="18"/>
                <w:szCs w:val="18"/>
              </w:rPr>
              <w:t>Մատակարարված</w:t>
            </w:r>
            <w:r w:rsidRPr="00CE08A5">
              <w:rPr>
                <w:rFonts w:ascii="GHEA Grapalat" w:hAnsi="GHEA Grapalat" w:cs="Courier New"/>
                <w:sz w:val="18"/>
                <w:szCs w:val="18"/>
              </w:rPr>
              <w:t xml:space="preserve"> </w:t>
            </w:r>
            <w:r w:rsidRPr="00CE08A5">
              <w:rPr>
                <w:rFonts w:ascii="GHEA Grapalat" w:hAnsi="GHEA Grapalat" w:cs="Sylfaen"/>
                <w:sz w:val="18"/>
                <w:szCs w:val="18"/>
              </w:rPr>
              <w:t>ապրանքների</w:t>
            </w:r>
          </w:p>
        </w:tc>
      </w:tr>
      <w:tr w:rsidR="00886C13" w:rsidRPr="00CE08A5" w:rsidTr="00054D43">
        <w:trPr>
          <w:jc w:val="right"/>
        </w:trPr>
        <w:tc>
          <w:tcPr>
            <w:tcW w:w="357" w:type="dxa"/>
            <w:vMerge/>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անվանումը</w:t>
            </w:r>
          </w:p>
        </w:tc>
        <w:tc>
          <w:tcPr>
            <w:tcW w:w="1440" w:type="dxa"/>
            <w:vMerge w:val="restart"/>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քանակական ցուցանիշը</w:t>
            </w:r>
          </w:p>
        </w:tc>
        <w:tc>
          <w:tcPr>
            <w:tcW w:w="2976" w:type="dxa"/>
            <w:gridSpan w:val="2"/>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կատարման ժամկետը</w:t>
            </w:r>
          </w:p>
        </w:tc>
        <w:tc>
          <w:tcPr>
            <w:tcW w:w="1168" w:type="dxa"/>
            <w:vMerge w:val="restart"/>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ժամկետը /ըստ վճարման ժամանակացույցի/</w:t>
            </w:r>
          </w:p>
        </w:tc>
      </w:tr>
      <w:tr w:rsidR="00886C13" w:rsidRPr="00CE08A5" w:rsidTr="00054D43">
        <w:trPr>
          <w:trHeight w:val="1105"/>
          <w:jc w:val="right"/>
        </w:trPr>
        <w:tc>
          <w:tcPr>
            <w:tcW w:w="357" w:type="dxa"/>
            <w:vMerge/>
            <w:tcBorders>
              <w:bottom w:val="single" w:sz="4" w:space="0" w:color="auto"/>
            </w:tcBorders>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tcPr>
          <w:p w:rsidR="00886C13" w:rsidRPr="00CE08A5" w:rsidRDefault="00886C13" w:rsidP="00054D43">
            <w:pPr>
              <w:pStyle w:val="NormalWeb"/>
              <w:spacing w:before="0" w:beforeAutospacing="0" w:after="0" w:afterAutospacing="0"/>
              <w:jc w:val="center"/>
              <w:rPr>
                <w:rFonts w:ascii="GHEA Grapalat" w:hAnsi="GHEA Grapalat"/>
                <w:sz w:val="18"/>
                <w:szCs w:val="18"/>
              </w:rPr>
            </w:pPr>
          </w:p>
        </w:tc>
      </w:tr>
    </w:tbl>
    <w:p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r w:rsidRPr="00CE08A5">
        <w:rPr>
          <w:rFonts w:ascii="GHEA Grapalat" w:hAnsi="GHEA Grapalat"/>
          <w:iCs/>
          <w:snapToGrid w:val="0"/>
          <w:color w:val="000000"/>
          <w:sz w:val="18"/>
          <w:szCs w:val="18"/>
        </w:rPr>
        <w:t>արձանագրության</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երկկողմ</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հաշիվ</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ապրանքագիրը</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r w:rsidRPr="00CE08A5">
        <w:rPr>
          <w:rFonts w:ascii="GHEA Grapalat" w:hAnsi="GHEA Grapalat"/>
          <w:color w:val="000000"/>
          <w:sz w:val="18"/>
          <w:szCs w:val="18"/>
          <w:lang w:val="es-ES"/>
        </w:rPr>
        <w:t>եզրակացությունը</w:t>
      </w:r>
      <w:r w:rsidRPr="00CE08A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rsidTr="00054D43">
        <w:trPr>
          <w:trHeight w:val="266"/>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 xml:space="preserve">Ապրանքը հանձնեց </w:t>
            </w:r>
          </w:p>
        </w:tc>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Ապրանքը ընդունեց</w:t>
            </w:r>
          </w:p>
        </w:tc>
      </w:tr>
      <w:tr w:rsidR="00886C13" w:rsidRPr="00CE08A5" w:rsidTr="00054D43">
        <w:trPr>
          <w:trHeight w:val="47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r>
      <w:tr w:rsidR="00886C13" w:rsidRPr="00CE08A5" w:rsidTr="00054D43">
        <w:trPr>
          <w:trHeight w:val="50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r>
      <w:tr w:rsidR="00886C13" w:rsidRPr="00CE08A5" w:rsidTr="00054D43">
        <w:trPr>
          <w:trHeight w:val="281"/>
          <w:tblCellSpacing w:w="7" w:type="dxa"/>
          <w:jc w:val="center"/>
        </w:trPr>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Default="00886C13"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Default="006C490A" w:rsidP="00886C13">
      <w:pPr>
        <w:jc w:val="right"/>
        <w:rPr>
          <w:rFonts w:ascii="GHEA Grapalat" w:hAnsi="GHEA Grapalat" w:cs="Sylfaen"/>
          <w:i/>
          <w:sz w:val="18"/>
          <w:szCs w:val="18"/>
          <w:lang w:val="pt-BR"/>
        </w:rPr>
      </w:pPr>
    </w:p>
    <w:p w:rsidR="006C490A" w:rsidRPr="00CE08A5" w:rsidRDefault="006C490A" w:rsidP="00886C13">
      <w:pPr>
        <w:jc w:val="right"/>
        <w:rPr>
          <w:rFonts w:ascii="GHEA Grapalat" w:hAnsi="GHEA Grapalat" w:cs="Sylfaen"/>
          <w:i/>
          <w:sz w:val="18"/>
          <w:szCs w:val="18"/>
          <w:lang w:val="pt-BR"/>
        </w:rPr>
      </w:pPr>
    </w:p>
    <w:p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t>Հավելված</w:t>
      </w:r>
      <w:r w:rsidRPr="00CE08A5">
        <w:rPr>
          <w:rFonts w:ascii="GHEA Grapalat" w:hAnsi="GHEA Grapalat" w:cs="Sylfaen"/>
          <w:i/>
          <w:sz w:val="18"/>
          <w:szCs w:val="18"/>
        </w:rPr>
        <w:t xml:space="preserve"> 3.1</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ind w:left="-142" w:firstLine="142"/>
        <w:jc w:val="center"/>
        <w:rPr>
          <w:rFonts w:ascii="GHEA Grapalat" w:hAnsi="GHEA Grapalat" w:cs="Sylfaen"/>
          <w:sz w:val="18"/>
          <w:szCs w:val="18"/>
        </w:rPr>
      </w:pPr>
    </w:p>
    <w:p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 w:val="left" w:pos="2250"/>
        </w:tabs>
        <w:jc w:val="center"/>
        <w:rPr>
          <w:rFonts w:ascii="GHEA Grapalat" w:hAnsi="GHEA Grapalat" w:cs="Sylfaen"/>
          <w:bCs/>
          <w:sz w:val="18"/>
          <w:szCs w:val="18"/>
        </w:rPr>
      </w:pPr>
      <w:proofErr w:type="gramStart"/>
      <w:r w:rsidRPr="00CE08A5">
        <w:rPr>
          <w:rFonts w:ascii="GHEA Grapalat" w:hAnsi="GHEA Grapalat" w:cs="Sylfaen"/>
          <w:bCs/>
          <w:sz w:val="18"/>
          <w:szCs w:val="18"/>
        </w:rPr>
        <w:t>պայմանագրի</w:t>
      </w:r>
      <w:proofErr w:type="gramEnd"/>
      <w:r w:rsidRPr="00CE08A5">
        <w:rPr>
          <w:rFonts w:ascii="GHEA Grapalat" w:hAnsi="GHEA Grapalat" w:cs="Sylfaen"/>
          <w:bCs/>
          <w:sz w:val="18"/>
          <w:szCs w:val="18"/>
        </w:rPr>
        <w:t xml:space="preserve"> արդյունքը Գնորդին հանձնելու փաստը ֆիքսելու վերաբերյալ                                                                                                                               </w:t>
      </w:r>
    </w:p>
    <w:p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r w:rsidRPr="00CE08A5">
        <w:rPr>
          <w:rFonts w:ascii="GHEA Grapalat" w:hAnsi="GHEA Grapalat" w:cs="Sylfaen"/>
          <w:sz w:val="18"/>
          <w:szCs w:val="18"/>
        </w:rPr>
        <w:t>արձանագրվում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 xml:space="preserve">-ի (այսուհետ` Գնորդ)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Գնորդի անվանումը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Վաճառողի անվանումը</w:t>
      </w:r>
      <w:r w:rsidRPr="00CE08A5">
        <w:rPr>
          <w:rFonts w:ascii="GHEA Grapalat" w:hAnsi="GHEA Grapalat" w:cs="Sylfaen"/>
          <w:sz w:val="18"/>
          <w:szCs w:val="18"/>
        </w:rPr>
        <w:tab/>
      </w:r>
    </w:p>
    <w:p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r w:rsidRPr="00CE08A5">
        <w:rPr>
          <w:rFonts w:ascii="GHEA Grapalat" w:hAnsi="GHEA Grapalat" w:cs="Sylfaen"/>
          <w:sz w:val="18"/>
          <w:szCs w:val="18"/>
        </w:rPr>
        <w:t>Վաճառող</w:t>
      </w:r>
      <w:r w:rsidRPr="00CE08A5">
        <w:rPr>
          <w:rFonts w:ascii="GHEA Grapalat" w:hAnsi="GHEA Grapalat" w:cs="Sylfaen"/>
          <w:sz w:val="18"/>
          <w:szCs w:val="18"/>
          <w:lang w:val="hy-AM"/>
        </w:rPr>
        <w:t>)</w:t>
      </w:r>
      <w:r w:rsidRPr="00CE08A5">
        <w:rPr>
          <w:rFonts w:ascii="GHEA Grapalat" w:hAnsi="GHEA Grapalat" w:cs="Sylfaen"/>
          <w:sz w:val="18"/>
          <w:szCs w:val="18"/>
        </w:rPr>
        <w:t xml:space="preserve"> միջև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CE08A5" w:rsidRDefault="00886C13" w:rsidP="00054D43">
            <w:pPr>
              <w:jc w:val="center"/>
              <w:rPr>
                <w:rFonts w:ascii="GHEA Grapalat" w:hAnsi="GHEA Grapalat" w:cs="Sylfaen"/>
                <w:bCs/>
                <w:sz w:val="18"/>
                <w:szCs w:val="18"/>
                <w:lang w:eastAsia="ru-RU"/>
              </w:rPr>
            </w:pPr>
            <w:r w:rsidRPr="00CE08A5">
              <w:rPr>
                <w:rFonts w:ascii="GHEA Grapalat" w:hAnsi="GHEA Grapalat" w:cs="Sylfaen"/>
                <w:bCs/>
                <w:sz w:val="18"/>
                <w:szCs w:val="18"/>
                <w:lang w:eastAsia="ru-RU"/>
              </w:rPr>
              <w:t>Ապրանքի</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քանակը</w:t>
            </w:r>
            <w:r w:rsidRPr="00CE08A5">
              <w:rPr>
                <w:rFonts w:ascii="GHEA Grapalat" w:hAnsi="GHEA Grapalat"/>
                <w:sz w:val="18"/>
                <w:szCs w:val="18"/>
              </w:rPr>
              <w:t xml:space="preserve"> (</w:t>
            </w:r>
            <w:r w:rsidRPr="00CE08A5">
              <w:rPr>
                <w:rFonts w:ascii="GHEA Grapalat" w:hAnsi="GHEA Grapalat" w:cs="Sylfaen"/>
                <w:sz w:val="18"/>
                <w:szCs w:val="18"/>
              </w:rPr>
              <w:t>փաստացի</w:t>
            </w:r>
            <w:r w:rsidRPr="00CE08A5">
              <w:rPr>
                <w:rFonts w:ascii="GHEA Grapalat" w:hAnsi="GHEA Grapalat"/>
                <w:sz w:val="18"/>
                <w:szCs w:val="18"/>
              </w:rPr>
              <w:t>)</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bl>
    <w:p w:rsidR="00886C13" w:rsidRPr="00CE08A5" w:rsidRDefault="00886C13" w:rsidP="00886C13">
      <w:pPr>
        <w:tabs>
          <w:tab w:val="left" w:pos="360"/>
          <w:tab w:val="left" w:pos="540"/>
        </w:tabs>
        <w:jc w:val="both"/>
        <w:rPr>
          <w:rFonts w:ascii="GHEA Grapalat" w:hAnsi="GHEA Grapalat" w:cs="Sylfaen"/>
          <w:sz w:val="18"/>
          <w:szCs w:val="18"/>
          <w:lang w:eastAsia="ru-RU"/>
        </w:rPr>
      </w:pPr>
    </w:p>
    <w:p w:rsidR="00886C13" w:rsidRPr="00CE08A5" w:rsidRDefault="00886C13" w:rsidP="00886C13">
      <w:pPr>
        <w:tabs>
          <w:tab w:val="left" w:pos="360"/>
          <w:tab w:val="left" w:pos="540"/>
        </w:tabs>
        <w:jc w:val="both"/>
        <w:rPr>
          <w:rFonts w:ascii="GHEA Grapalat" w:hAnsi="GHEA Grapalat" w:cs="Sylfaen"/>
          <w:sz w:val="18"/>
          <w:szCs w:val="18"/>
        </w:rPr>
      </w:pPr>
      <w:r w:rsidRPr="00CE08A5">
        <w:rPr>
          <w:rFonts w:ascii="GHEA Grapalat" w:hAnsi="GHEA Grapalat" w:cs="Sylfaen"/>
          <w:sz w:val="18"/>
          <w:szCs w:val="18"/>
        </w:rPr>
        <w:t>Սույն ակտը կազմված է 2 օրինակից, յուրաքանչյուր կողմին տրամադրվում է մեկական օրինակ:</w:t>
      </w:r>
    </w:p>
    <w:p w:rsidR="00886C13" w:rsidRPr="00CE08A5" w:rsidRDefault="00886C13" w:rsidP="00886C13">
      <w:pPr>
        <w:tabs>
          <w:tab w:val="left" w:pos="360"/>
          <w:tab w:val="left" w:pos="540"/>
        </w:tabs>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rsidR="00886C13" w:rsidRPr="00CE08A5" w:rsidRDefault="00886C13" w:rsidP="00886C13">
      <w:pPr>
        <w:jc w:val="center"/>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rsidTr="00054D43">
        <w:tc>
          <w:tcPr>
            <w:tcW w:w="4785"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Հանձնեց</w:t>
            </w:r>
          </w:p>
        </w:tc>
        <w:tc>
          <w:tcPr>
            <w:tcW w:w="5223"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Ընդունեց</w:t>
            </w:r>
          </w:p>
        </w:tc>
      </w:tr>
    </w:tbl>
    <w:p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w:t>
      </w:r>
      <w:proofErr w:type="gramStart"/>
      <w:r w:rsidRPr="00CE08A5">
        <w:rPr>
          <w:rFonts w:ascii="GHEA Grapalat" w:hAnsi="GHEA Grapalat" w:cs="Sylfaen"/>
          <w:sz w:val="18"/>
          <w:szCs w:val="18"/>
          <w:lang w:eastAsia="ru-RU"/>
        </w:rPr>
        <w:t>հայտը</w:t>
      </w:r>
      <w:proofErr w:type="gramEnd"/>
      <w:r w:rsidRPr="00CE08A5">
        <w:rPr>
          <w:rFonts w:ascii="GHEA Grapalat" w:hAnsi="GHEA Grapalat" w:cs="Sylfaen"/>
          <w:sz w:val="18"/>
          <w:szCs w:val="18"/>
          <w:lang w:eastAsia="ru-RU"/>
        </w:rPr>
        <w:t xml:space="preserve"> նախագծած ներկայացուցիչ`</w:t>
      </w:r>
    </w:p>
    <w:p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r>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r>
      <w:tr w:rsidR="00886C13" w:rsidRPr="00CE08A5" w:rsidTr="00054D43">
        <w:trPr>
          <w:tblCellSpacing w:w="7" w:type="dxa"/>
          <w:jc w:val="center"/>
        </w:trPr>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A8F" w:rsidRDefault="00737A8F" w:rsidP="00886C13">
      <w:r>
        <w:separator/>
      </w:r>
    </w:p>
  </w:endnote>
  <w:endnote w:type="continuationSeparator" w:id="0">
    <w:p w:rsidR="00737A8F" w:rsidRDefault="00737A8F"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A8F" w:rsidRDefault="00737A8F" w:rsidP="00886C13">
      <w:r>
        <w:separator/>
      </w:r>
    </w:p>
  </w:footnote>
  <w:footnote w:type="continuationSeparator" w:id="0">
    <w:p w:rsidR="00737A8F" w:rsidRDefault="00737A8F" w:rsidP="00886C13">
      <w:r>
        <w:continuationSeparator/>
      </w:r>
    </w:p>
  </w:footnote>
  <w:footnote w:id="1">
    <w:p w:rsidR="005A5E24" w:rsidRPr="00B26D66" w:rsidRDefault="005A5E24"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5A5E24" w:rsidRPr="006265F4" w:rsidRDefault="005A5E24"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3">
    <w:p w:rsidR="005A5E24" w:rsidRPr="00B26D66" w:rsidRDefault="005A5E24"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5A5E24" w:rsidRPr="00B26D66" w:rsidRDefault="005A5E24"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gramStart"/>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w:t>
      </w:r>
      <w:proofErr w:type="gram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5A5E24" w:rsidRPr="00B26D66" w:rsidRDefault="005A5E24"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5A5E24" w:rsidRPr="00B26D66" w:rsidRDefault="005A5E24" w:rsidP="00886C13">
      <w:pPr>
        <w:pStyle w:val="FootnoteText"/>
        <w:rPr>
          <w:rFonts w:ascii="Times New Roman" w:hAnsi="Times New Roman"/>
          <w:vertAlign w:val="superscript"/>
          <w:lang w:val="af-ZA"/>
        </w:rPr>
      </w:pPr>
    </w:p>
  </w:footnote>
  <w:footnote w:id="5">
    <w:p w:rsidR="005A5E24" w:rsidRPr="00B26D66" w:rsidRDefault="005A5E24"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6">
    <w:p w:rsidR="005A5E24" w:rsidRPr="006265F4" w:rsidRDefault="005A5E24"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5A5E24" w:rsidRPr="006265F4" w:rsidRDefault="005A5E24"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5A5E24" w:rsidRPr="006265F4" w:rsidDel="006C3873" w:rsidRDefault="005A5E24" w:rsidP="00886C13">
      <w:pPr>
        <w:jc w:val="both"/>
        <w:rPr>
          <w:del w:id="11"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5A5E24" w:rsidRPr="006265F4" w:rsidRDefault="005A5E24"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5A5E24" w:rsidRPr="006265F4" w:rsidRDefault="005A5E24"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5A5E24" w:rsidRPr="006265F4" w:rsidDel="00856FDE" w:rsidRDefault="005A5E24" w:rsidP="00886C13">
      <w:pPr>
        <w:pStyle w:val="FootnoteText"/>
        <w:rPr>
          <w:del w:id="13" w:author="User" w:date="2019-05-26T09:57:00Z"/>
          <w:i/>
          <w:lang w:val="af-ZA"/>
        </w:rPr>
      </w:pPr>
    </w:p>
  </w:footnote>
  <w:footnote w:id="9">
    <w:p w:rsidR="005A5E24" w:rsidRPr="006265F4" w:rsidDel="007942E8" w:rsidRDefault="005A5E24" w:rsidP="00886C13">
      <w:pPr>
        <w:pStyle w:val="FootnoteText"/>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0">
    <w:p w:rsidR="005A5E24" w:rsidRPr="006265F4" w:rsidDel="007942E8" w:rsidRDefault="005A5E24" w:rsidP="00886C13">
      <w:pPr>
        <w:pStyle w:val="FootnoteText"/>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5A5E24" w:rsidRPr="006265F4" w:rsidRDefault="005A5E24"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A5E24" w:rsidRPr="006265F4" w:rsidDel="007942E8" w:rsidRDefault="005A5E24" w:rsidP="00886C13">
      <w:pPr>
        <w:pStyle w:val="FootnoteText"/>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5A5E24" w:rsidRPr="006265F4" w:rsidDel="007942E8" w:rsidRDefault="005A5E24" w:rsidP="00886C13">
      <w:pPr>
        <w:pStyle w:val="FootnoteText"/>
        <w:jc w:val="both"/>
        <w:rPr>
          <w:del w:id="17"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5A5E24" w:rsidRPr="006265F4" w:rsidDel="002877FC" w:rsidRDefault="005A5E24" w:rsidP="00886C13">
      <w:pPr>
        <w:pStyle w:val="FootnoteText"/>
        <w:jc w:val="both"/>
        <w:rPr>
          <w:del w:id="18"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5A5E24" w:rsidRPr="006265F4" w:rsidDel="002877FC" w:rsidRDefault="005A5E24" w:rsidP="00886C13">
      <w:pPr>
        <w:pStyle w:val="FootnoteText"/>
        <w:jc w:val="both"/>
        <w:rPr>
          <w:del w:id="19"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5A5E24" w:rsidRPr="00B26D66" w:rsidRDefault="005A5E24">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56F42"/>
    <w:rsid w:val="000B68C5"/>
    <w:rsid w:val="000C490D"/>
    <w:rsid w:val="000E523D"/>
    <w:rsid w:val="00173965"/>
    <w:rsid w:val="001839E0"/>
    <w:rsid w:val="00192014"/>
    <w:rsid w:val="001B2C20"/>
    <w:rsid w:val="001E08C1"/>
    <w:rsid w:val="0021102B"/>
    <w:rsid w:val="002D23F2"/>
    <w:rsid w:val="002E58DE"/>
    <w:rsid w:val="002E61EF"/>
    <w:rsid w:val="002F1FA6"/>
    <w:rsid w:val="002F5137"/>
    <w:rsid w:val="0033673E"/>
    <w:rsid w:val="003A6A9E"/>
    <w:rsid w:val="003C23CB"/>
    <w:rsid w:val="003F1DAD"/>
    <w:rsid w:val="00400632"/>
    <w:rsid w:val="00400702"/>
    <w:rsid w:val="004D056F"/>
    <w:rsid w:val="004F5F5F"/>
    <w:rsid w:val="00526E14"/>
    <w:rsid w:val="00562E42"/>
    <w:rsid w:val="00574FA9"/>
    <w:rsid w:val="005770EC"/>
    <w:rsid w:val="005A5E24"/>
    <w:rsid w:val="005B4150"/>
    <w:rsid w:val="005C7F59"/>
    <w:rsid w:val="006261DF"/>
    <w:rsid w:val="006340CB"/>
    <w:rsid w:val="00660F55"/>
    <w:rsid w:val="006B7603"/>
    <w:rsid w:val="006C490A"/>
    <w:rsid w:val="00703CD6"/>
    <w:rsid w:val="00737A8F"/>
    <w:rsid w:val="00753512"/>
    <w:rsid w:val="0079079E"/>
    <w:rsid w:val="007C51B1"/>
    <w:rsid w:val="007D357C"/>
    <w:rsid w:val="008159CA"/>
    <w:rsid w:val="008634D3"/>
    <w:rsid w:val="00867866"/>
    <w:rsid w:val="0087158D"/>
    <w:rsid w:val="00884545"/>
    <w:rsid w:val="00886C13"/>
    <w:rsid w:val="008A690C"/>
    <w:rsid w:val="008D4A92"/>
    <w:rsid w:val="00981F13"/>
    <w:rsid w:val="00990FA1"/>
    <w:rsid w:val="0099655D"/>
    <w:rsid w:val="00A13C9C"/>
    <w:rsid w:val="00A243A1"/>
    <w:rsid w:val="00A27ACD"/>
    <w:rsid w:val="00A453CC"/>
    <w:rsid w:val="00A774BF"/>
    <w:rsid w:val="00AA7866"/>
    <w:rsid w:val="00AC2491"/>
    <w:rsid w:val="00AE6110"/>
    <w:rsid w:val="00B26D66"/>
    <w:rsid w:val="00B31028"/>
    <w:rsid w:val="00B6187F"/>
    <w:rsid w:val="00B72992"/>
    <w:rsid w:val="00B72CC8"/>
    <w:rsid w:val="00B8084E"/>
    <w:rsid w:val="00BA443A"/>
    <w:rsid w:val="00BB5782"/>
    <w:rsid w:val="00C230E6"/>
    <w:rsid w:val="00C27B3E"/>
    <w:rsid w:val="00C41F59"/>
    <w:rsid w:val="00C9121C"/>
    <w:rsid w:val="00CB49D2"/>
    <w:rsid w:val="00CE08A5"/>
    <w:rsid w:val="00D30344"/>
    <w:rsid w:val="00D43725"/>
    <w:rsid w:val="00D731DC"/>
    <w:rsid w:val="00DD1F47"/>
    <w:rsid w:val="00E16977"/>
    <w:rsid w:val="00E7453A"/>
    <w:rsid w:val="00E92D27"/>
    <w:rsid w:val="00EC3E12"/>
    <w:rsid w:val="00ED78E6"/>
    <w:rsid w:val="00EE11FA"/>
    <w:rsid w:val="00EE44A6"/>
    <w:rsid w:val="00F061E5"/>
    <w:rsid w:val="00F21CCE"/>
    <w:rsid w:val="00F24FC5"/>
    <w:rsid w:val="00FC136D"/>
    <w:rsid w:val="00FE2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NoSpacing">
    <w:name w:val="No Spacing"/>
    <w:uiPriority w:val="1"/>
    <w:qFormat/>
    <w:rsid w:val="00574FA9"/>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NoSpacing">
    <w:name w:val="No Spacing"/>
    <w:uiPriority w:val="1"/>
    <w:qFormat/>
    <w:rsid w:val="00574FA9"/>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22998824">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46</Pages>
  <Words>17851</Words>
  <Characters>101753</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Edo</cp:lastModifiedBy>
  <cp:revision>90</cp:revision>
  <dcterms:created xsi:type="dcterms:W3CDTF">2019-11-13T07:34:00Z</dcterms:created>
  <dcterms:modified xsi:type="dcterms:W3CDTF">2020-03-17T08:11:00Z</dcterms:modified>
</cp:coreProperties>
</file>